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76FF4AEA"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829D5">
        <w:rPr>
          <w:rFonts w:ascii="Arial" w:eastAsia="Arial Unicode MS" w:hAnsi="Arial" w:cs="Arial"/>
          <w:b/>
          <w:bCs/>
          <w:sz w:val="24"/>
        </w:rPr>
        <w:t>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w:t>
      </w:r>
      <w:r w:rsidRPr="00A62B11">
        <w:rPr>
          <w:rFonts w:ascii="Arial" w:eastAsia="Arial Unicode MS" w:hAnsi="Arial" w:cs="Arial"/>
          <w:b/>
          <w:bCs/>
          <w:i/>
          <w:sz w:val="28"/>
        </w:rPr>
        <w:t>0</w:t>
      </w:r>
      <w:r w:rsidR="00A62B11" w:rsidRPr="00A62B11">
        <w:rPr>
          <w:rFonts w:ascii="Arial" w:eastAsia="Arial Unicode MS" w:hAnsi="Arial" w:cs="Arial"/>
          <w:b/>
          <w:bCs/>
          <w:i/>
          <w:sz w:val="28"/>
        </w:rPr>
        <w:t>5342</w:t>
      </w:r>
    </w:p>
    <w:p w14:paraId="6EEAB142" w14:textId="7EBE3C69" w:rsidR="00C14EA3" w:rsidRPr="00927C1B" w:rsidRDefault="00B829D5"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6877716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978C0">
        <w:rPr>
          <w:rFonts w:ascii="Arial" w:hAnsi="Arial" w:cs="Arial"/>
          <w:b/>
        </w:rPr>
        <w:t xml:space="preserve">Update of </w:t>
      </w:r>
      <w:r w:rsidR="00A978C0" w:rsidRPr="00A978C0">
        <w:rPr>
          <w:rFonts w:ascii="Arial" w:hAnsi="Arial" w:cs="Arial"/>
          <w:b/>
        </w:rPr>
        <w:t>Procedures between AIOTF and NG-RAN for Indirect Connectivity</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01F872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978C0">
        <w:rPr>
          <w:rFonts w:ascii="Arial" w:hAnsi="Arial" w:cs="Arial"/>
          <w:b/>
        </w:rPr>
        <w:t>19.14.2</w:t>
      </w:r>
    </w:p>
    <w:p w14:paraId="50306FB0" w14:textId="2B8BB44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010A95">
        <w:rPr>
          <w:rFonts w:ascii="Arial" w:hAnsi="Arial" w:cs="Arial"/>
          <w:b/>
        </w:rPr>
        <w:t>AmbientIoT</w:t>
      </w:r>
      <w:proofErr w:type="spellEnd"/>
      <w:r w:rsidR="00010A95">
        <w:rPr>
          <w:rFonts w:ascii="Arial" w:hAnsi="Arial" w:cs="Arial"/>
          <w:b/>
        </w:rPr>
        <w:t>-ARC</w:t>
      </w:r>
      <w:r w:rsidR="00462B3D" w:rsidRPr="00CA76A1">
        <w:rPr>
          <w:rFonts w:ascii="Arial" w:hAnsi="Arial" w:cs="Arial"/>
          <w:b/>
        </w:rPr>
        <w:t xml:space="preserve"> / Rel-1</w:t>
      </w:r>
      <w:r w:rsidR="0071071D">
        <w:rPr>
          <w:rFonts w:ascii="Arial" w:hAnsi="Arial" w:cs="Arial"/>
          <w:b/>
        </w:rPr>
        <w:t>9</w:t>
      </w:r>
    </w:p>
    <w:p w14:paraId="6D39A49A" w14:textId="03CC051C" w:rsidR="00EF48DB" w:rsidRPr="00927C1B" w:rsidRDefault="00A24F28" w:rsidP="00EC53AC">
      <w:pPr>
        <w:jc w:val="both"/>
        <w:rPr>
          <w:rFonts w:ascii="Arial" w:hAnsi="Arial" w:cs="Arial"/>
          <w:i/>
        </w:rPr>
      </w:pPr>
      <w:r w:rsidRPr="00927C1B">
        <w:rPr>
          <w:rFonts w:ascii="Arial" w:hAnsi="Arial" w:cs="Arial"/>
          <w:i/>
        </w:rPr>
        <w:t xml:space="preserve">Abstract: </w:t>
      </w:r>
      <w:r w:rsidR="00033B5D">
        <w:rPr>
          <w:rFonts w:ascii="Arial" w:hAnsi="Arial" w:cs="Arial"/>
          <w:i/>
        </w:rPr>
        <w:t xml:space="preserve">the </w:t>
      </w:r>
      <w:proofErr w:type="spellStart"/>
      <w:r w:rsidR="00677B4F">
        <w:rPr>
          <w:rFonts w:ascii="Arial" w:hAnsi="Arial" w:cs="Arial"/>
          <w:i/>
        </w:rPr>
        <w:t>pCR</w:t>
      </w:r>
      <w:proofErr w:type="spellEnd"/>
      <w:r w:rsidR="00033B5D">
        <w:rPr>
          <w:rFonts w:ascii="Arial" w:hAnsi="Arial" w:cs="Arial"/>
          <w:i/>
        </w:rPr>
        <w:t xml:space="preserve"> is to update </w:t>
      </w:r>
      <w:r w:rsidR="00033B5D" w:rsidRPr="00033B5D">
        <w:rPr>
          <w:rFonts w:ascii="Arial" w:hAnsi="Arial" w:cs="Arial"/>
          <w:i/>
        </w:rPr>
        <w:t>Procedures between AIOTF and NG-RAN for Indirect Connectivity</w:t>
      </w:r>
      <w:r w:rsidR="00033B5D">
        <w:rPr>
          <w:rFonts w:ascii="Arial" w:hAnsi="Arial" w:cs="Arial"/>
          <w:i/>
        </w:rPr>
        <w:t>.</w:t>
      </w:r>
    </w:p>
    <w:p w14:paraId="576C96D7" w14:textId="77777777" w:rsidR="00A93620" w:rsidRPr="00927C1B" w:rsidRDefault="00B3593E" w:rsidP="00B3593E">
      <w:pPr>
        <w:pStyle w:val="1"/>
      </w:pPr>
      <w:r w:rsidRPr="00033B5D">
        <w:t xml:space="preserve">1. </w:t>
      </w:r>
      <w:r w:rsidR="00305F20" w:rsidRPr="00033B5D">
        <w:t>Introduction</w:t>
      </w:r>
      <w:r w:rsidR="00BE6AFC" w:rsidRPr="00033B5D">
        <w:t>/Discussion</w:t>
      </w:r>
    </w:p>
    <w:p w14:paraId="7BE38959" w14:textId="3BB1E4AC" w:rsidR="00DF0A26" w:rsidRDefault="00CE2694" w:rsidP="008754B1">
      <w:pPr>
        <w:jc w:val="both"/>
      </w:pPr>
      <w:r>
        <w:rPr>
          <w:lang w:eastAsia="zh-CN"/>
        </w:rPr>
        <w:t xml:space="preserve">Clause 6.2.4 describes the </w:t>
      </w:r>
      <w:r w:rsidRPr="004514C4">
        <w:t xml:space="preserve">Procedures between AIOTF and </w:t>
      </w:r>
      <w:r>
        <w:t>NG-RAN for Indirect Connectivity.</w:t>
      </w:r>
    </w:p>
    <w:p w14:paraId="329E7A65" w14:textId="16819228" w:rsidR="00CE2694" w:rsidRPr="00CE2694" w:rsidRDefault="00CE2694" w:rsidP="008754B1">
      <w:pPr>
        <w:jc w:val="both"/>
        <w:rPr>
          <w:rFonts w:eastAsiaTheme="minorEastAsia"/>
          <w:color w:val="auto"/>
          <w:lang w:eastAsia="zh-CN"/>
        </w:rPr>
      </w:pPr>
      <w:r w:rsidRPr="00CE2694">
        <w:rPr>
          <w:rFonts w:eastAsiaTheme="minorEastAsia"/>
          <w:color w:val="auto"/>
          <w:lang w:eastAsia="zh-CN"/>
        </w:rPr>
        <w:t xml:space="preserve">Step 3 covers several </w:t>
      </w:r>
      <w:r w:rsidR="00503DA0">
        <w:rPr>
          <w:rFonts w:eastAsiaTheme="minorEastAsia"/>
          <w:color w:val="auto"/>
          <w:lang w:eastAsia="zh-CN"/>
        </w:rPr>
        <w:t xml:space="preserve">Ambient IoT operation </w:t>
      </w:r>
      <w:r w:rsidRPr="00CE2694">
        <w:rPr>
          <w:rFonts w:eastAsiaTheme="minorEastAsia"/>
          <w:color w:val="auto"/>
          <w:lang w:eastAsia="zh-CN"/>
        </w:rPr>
        <w:t>cases in NG-RAN:</w:t>
      </w:r>
    </w:p>
    <w:p w14:paraId="09666DFA" w14:textId="77777777" w:rsidR="00CE2694" w:rsidRPr="00033B5D" w:rsidRDefault="00CE2694" w:rsidP="00CE2694">
      <w:pPr>
        <w:pStyle w:val="B1"/>
        <w:rPr>
          <w:color w:val="FF0000"/>
          <w:lang w:eastAsia="zh-CN"/>
        </w:rPr>
      </w:pPr>
      <w:r w:rsidRPr="00CE2694">
        <w:rPr>
          <w:color w:val="auto"/>
          <w:lang w:eastAsia="zh-CN"/>
        </w:rPr>
        <w:t>3.</w:t>
      </w:r>
      <w:r w:rsidRPr="00CE2694">
        <w:rPr>
          <w:color w:val="auto"/>
          <w:lang w:eastAsia="zh-CN"/>
        </w:rPr>
        <w:tab/>
        <w:t xml:space="preserve">The </w:t>
      </w:r>
      <w:r w:rsidRPr="00CE2694">
        <w:rPr>
          <w:color w:val="auto"/>
        </w:rPr>
        <w:t>NG-RAN</w:t>
      </w:r>
      <w:r w:rsidRPr="00CE2694">
        <w:rPr>
          <w:color w:val="auto"/>
          <w:lang w:eastAsia="zh-CN"/>
        </w:rPr>
        <w:t xml:space="preserve"> sends an NGAP message (AIOTF ID, </w:t>
      </w:r>
      <w:proofErr w:type="spellStart"/>
      <w:r w:rsidRPr="00CE2694">
        <w:rPr>
          <w:color w:val="auto"/>
          <w:lang w:eastAsia="zh-CN"/>
        </w:rPr>
        <w:t>AIoT</w:t>
      </w:r>
      <w:proofErr w:type="spellEnd"/>
      <w:r w:rsidRPr="00CE2694">
        <w:rPr>
          <w:color w:val="auto"/>
          <w:lang w:eastAsia="zh-CN"/>
        </w:rPr>
        <w:t xml:space="preserve"> </w:t>
      </w:r>
      <w:r w:rsidRPr="00CE2694">
        <w:rPr>
          <w:color w:val="auto"/>
        </w:rPr>
        <w:t>Transfer</w:t>
      </w:r>
      <w:r w:rsidRPr="00CE2694">
        <w:rPr>
          <w:color w:val="auto"/>
          <w:lang w:eastAsia="zh-CN"/>
        </w:rPr>
        <w:t xml:space="preserve"> Container) to an AMF.</w:t>
      </w:r>
      <w:r w:rsidRPr="00CE2694">
        <w:rPr>
          <w:color w:val="auto"/>
        </w:rPr>
        <w:t xml:space="preserve"> </w:t>
      </w:r>
      <w:proofErr w:type="spellStart"/>
      <w:r w:rsidRPr="00033B5D">
        <w:rPr>
          <w:color w:val="FF0000"/>
        </w:rPr>
        <w:t>AIoT</w:t>
      </w:r>
      <w:proofErr w:type="spellEnd"/>
      <w:r w:rsidRPr="00033B5D">
        <w:rPr>
          <w:color w:val="FF0000"/>
        </w:rPr>
        <w:t xml:space="preserve"> Transfer Container may be Inventory Response Transfer, </w:t>
      </w:r>
      <w:r w:rsidRPr="00503DA0">
        <w:rPr>
          <w:color w:val="FF0000"/>
        </w:rPr>
        <w:t>Inventory Report Transfer,</w:t>
      </w:r>
      <w:r w:rsidRPr="00033B5D">
        <w:rPr>
          <w:color w:val="FF0000"/>
        </w:rPr>
        <w:t xml:space="preserve"> Inventory Failure Transfer, Command Response Transfer or Command Failure Transfer.</w:t>
      </w:r>
    </w:p>
    <w:p w14:paraId="615AC8B6" w14:textId="3DFA3FD1" w:rsidR="00CE2694" w:rsidRPr="00CE2694" w:rsidRDefault="00CE2694" w:rsidP="008754B1">
      <w:pPr>
        <w:jc w:val="both"/>
        <w:rPr>
          <w:rFonts w:eastAsiaTheme="minorEastAsia"/>
          <w:color w:val="auto"/>
          <w:lang w:eastAsia="zh-CN"/>
        </w:rPr>
      </w:pPr>
      <w:r w:rsidRPr="00CE2694">
        <w:rPr>
          <w:rFonts w:eastAsiaTheme="minorEastAsia"/>
          <w:color w:val="auto"/>
          <w:lang w:eastAsia="zh-CN"/>
        </w:rPr>
        <w:t>Within all the cases, they can be categorized into two aspects:</w:t>
      </w:r>
    </w:p>
    <w:p w14:paraId="2E24C01F" w14:textId="3C406EDA" w:rsidR="00CE2694" w:rsidRPr="00CE2694" w:rsidRDefault="00CE2694" w:rsidP="008754B1">
      <w:pPr>
        <w:pStyle w:val="af0"/>
        <w:numPr>
          <w:ilvl w:val="0"/>
          <w:numId w:val="16"/>
        </w:numPr>
        <w:jc w:val="both"/>
        <w:rPr>
          <w:color w:val="auto"/>
        </w:rPr>
      </w:pPr>
      <w:r w:rsidRPr="00CE2694">
        <w:rPr>
          <w:rFonts w:eastAsiaTheme="minorEastAsia"/>
          <w:color w:val="auto"/>
          <w:lang w:eastAsia="zh-CN"/>
        </w:rPr>
        <w:t xml:space="preserve">Immediate response from NG-RAN: </w:t>
      </w:r>
      <w:r w:rsidRPr="00CE2694">
        <w:rPr>
          <w:color w:val="auto"/>
        </w:rPr>
        <w:t>Inventory Response Transfer, Inventory Failure Transfer, Command Failure Transfer</w:t>
      </w:r>
      <w:r>
        <w:rPr>
          <w:color w:val="auto"/>
        </w:rPr>
        <w:t>;</w:t>
      </w:r>
    </w:p>
    <w:p w14:paraId="5EA0CB04" w14:textId="0EE969CE" w:rsidR="00CE2694" w:rsidRPr="00CE2694" w:rsidRDefault="00CE2694" w:rsidP="008754B1">
      <w:pPr>
        <w:pStyle w:val="af0"/>
        <w:numPr>
          <w:ilvl w:val="0"/>
          <w:numId w:val="16"/>
        </w:numPr>
        <w:jc w:val="both"/>
        <w:rPr>
          <w:color w:val="auto"/>
        </w:rPr>
      </w:pPr>
      <w:r w:rsidRPr="00CE2694">
        <w:rPr>
          <w:rFonts w:eastAsiaTheme="minorEastAsia"/>
          <w:color w:val="auto"/>
          <w:lang w:eastAsia="zh-CN"/>
        </w:rPr>
        <w:t xml:space="preserve">Response with delay in NG-RAN: </w:t>
      </w:r>
      <w:r w:rsidRPr="00CE2694">
        <w:rPr>
          <w:color w:val="auto"/>
        </w:rPr>
        <w:t>Inventory Report Transfer, Command Response Transfer</w:t>
      </w:r>
      <w:r>
        <w:rPr>
          <w:color w:val="auto"/>
        </w:rPr>
        <w:t>;</w:t>
      </w:r>
    </w:p>
    <w:p w14:paraId="626409CA" w14:textId="77777777" w:rsidR="00503DA0" w:rsidRPr="00503DA0" w:rsidRDefault="00503DA0" w:rsidP="00503DA0">
      <w:pPr>
        <w:jc w:val="both"/>
        <w:rPr>
          <w:rFonts w:eastAsiaTheme="minorEastAsia"/>
          <w:color w:val="auto"/>
          <w:lang w:eastAsia="zh-CN"/>
        </w:rPr>
      </w:pPr>
      <w:r w:rsidRPr="00503DA0">
        <w:rPr>
          <w:rFonts w:eastAsiaTheme="minorEastAsia"/>
          <w:color w:val="auto"/>
          <w:lang w:eastAsia="zh-CN"/>
        </w:rPr>
        <w:t>However, current description in step 4 is a notify operation, which is not the correct service operation for the first category.</w:t>
      </w:r>
    </w:p>
    <w:p w14:paraId="013D419F" w14:textId="6D6580E7" w:rsidR="00CE2694" w:rsidRDefault="00503DA0" w:rsidP="00CE2694">
      <w:pPr>
        <w:jc w:val="both"/>
        <w:rPr>
          <w:rFonts w:eastAsiaTheme="minorEastAsia"/>
          <w:color w:val="auto"/>
          <w:lang w:eastAsia="zh-CN"/>
        </w:rPr>
      </w:pPr>
      <w:r>
        <w:rPr>
          <w:rFonts w:eastAsiaTheme="minorEastAsia"/>
          <w:color w:val="auto"/>
          <w:lang w:eastAsia="zh-CN"/>
        </w:rPr>
        <w:t>For t</w:t>
      </w:r>
      <w:r w:rsidR="00CE2694" w:rsidRPr="00CE2694">
        <w:rPr>
          <w:rFonts w:eastAsiaTheme="minorEastAsia"/>
          <w:color w:val="auto"/>
          <w:lang w:eastAsia="zh-CN"/>
        </w:rPr>
        <w:t xml:space="preserve">he latter category NG-RAN needs to </w:t>
      </w:r>
      <w:r w:rsidR="00F0732A">
        <w:rPr>
          <w:rFonts w:eastAsiaTheme="minorEastAsia"/>
          <w:color w:val="auto"/>
          <w:lang w:eastAsia="zh-CN"/>
        </w:rPr>
        <w:t>initiate procedures on air interface</w:t>
      </w:r>
      <w:r w:rsidR="00CE2694" w:rsidRPr="00CE2694">
        <w:rPr>
          <w:rFonts w:eastAsiaTheme="minorEastAsia"/>
          <w:color w:val="auto"/>
          <w:lang w:eastAsia="zh-CN"/>
        </w:rPr>
        <w:t xml:space="preserve"> with </w:t>
      </w:r>
      <w:proofErr w:type="spellStart"/>
      <w:r w:rsidR="00CE2694" w:rsidRPr="00CE2694">
        <w:rPr>
          <w:rFonts w:eastAsiaTheme="minorEastAsia"/>
          <w:color w:val="auto"/>
          <w:lang w:eastAsia="zh-CN"/>
        </w:rPr>
        <w:t>AIoT</w:t>
      </w:r>
      <w:proofErr w:type="spellEnd"/>
      <w:r w:rsidR="00CE2694" w:rsidRPr="00CE2694">
        <w:rPr>
          <w:rFonts w:eastAsiaTheme="minorEastAsia"/>
          <w:color w:val="auto"/>
          <w:lang w:eastAsia="zh-CN"/>
        </w:rPr>
        <w:t xml:space="preserve"> device </w:t>
      </w:r>
      <w:r>
        <w:rPr>
          <w:rFonts w:eastAsiaTheme="minorEastAsia"/>
          <w:color w:val="auto"/>
          <w:lang w:eastAsia="zh-CN"/>
        </w:rPr>
        <w:t xml:space="preserve">before </w:t>
      </w:r>
      <w:r w:rsidR="00CE2694" w:rsidRPr="00CE2694">
        <w:rPr>
          <w:rFonts w:eastAsiaTheme="minorEastAsia"/>
          <w:color w:val="auto"/>
          <w:lang w:eastAsia="zh-CN"/>
        </w:rPr>
        <w:t>repl</w:t>
      </w:r>
      <w:r>
        <w:rPr>
          <w:rFonts w:eastAsiaTheme="minorEastAsia"/>
          <w:color w:val="auto"/>
          <w:lang w:eastAsia="zh-CN"/>
        </w:rPr>
        <w:t>ying</w:t>
      </w:r>
      <w:r w:rsidR="00CE2694" w:rsidRPr="00CE2694">
        <w:rPr>
          <w:rFonts w:eastAsiaTheme="minorEastAsia"/>
          <w:color w:val="auto"/>
          <w:lang w:eastAsia="zh-CN"/>
        </w:rPr>
        <w:t xml:space="preserve"> to </w:t>
      </w:r>
      <w:r>
        <w:rPr>
          <w:rFonts w:eastAsiaTheme="minorEastAsia"/>
          <w:color w:val="auto"/>
          <w:lang w:eastAsia="zh-CN"/>
        </w:rPr>
        <w:t xml:space="preserve">the core network. </w:t>
      </w:r>
      <w:r w:rsidR="00F0732A">
        <w:rPr>
          <w:rFonts w:eastAsiaTheme="minorEastAsia"/>
          <w:color w:val="auto"/>
          <w:lang w:eastAsia="zh-CN"/>
        </w:rPr>
        <w:t xml:space="preserve">Therefore the “notify” in step 4 is not an immediate response after step 2/3, which needs to </w:t>
      </w:r>
      <w:r>
        <w:rPr>
          <w:rFonts w:eastAsiaTheme="minorEastAsia"/>
          <w:color w:val="auto"/>
          <w:lang w:eastAsia="zh-CN"/>
        </w:rPr>
        <w:t>be clarified in the figure</w:t>
      </w:r>
      <w:r w:rsidR="00F0732A">
        <w:rPr>
          <w:rFonts w:eastAsiaTheme="minorEastAsia"/>
          <w:color w:val="auto"/>
          <w:lang w:eastAsia="zh-CN"/>
        </w:rPr>
        <w:t xml:space="preserve"> and step description</w:t>
      </w:r>
      <w:r>
        <w:rPr>
          <w:rFonts w:eastAsiaTheme="minorEastAsia"/>
          <w:color w:val="auto"/>
          <w:lang w:eastAsia="zh-CN"/>
        </w:rPr>
        <w:t>.</w:t>
      </w:r>
    </w:p>
    <w:p w14:paraId="733F4369" w14:textId="48C15CA9" w:rsidR="00033B5D" w:rsidRPr="00033B5D" w:rsidRDefault="00033B5D" w:rsidP="00CE2694">
      <w:pPr>
        <w:jc w:val="both"/>
        <w:rPr>
          <w:rFonts w:eastAsiaTheme="minorEastAsia"/>
          <w:color w:val="auto"/>
          <w:lang w:eastAsia="zh-CN"/>
        </w:rPr>
      </w:pPr>
      <w:r>
        <w:rPr>
          <w:rFonts w:eastAsiaTheme="minorEastAsia"/>
          <w:color w:val="auto"/>
          <w:lang w:eastAsia="zh-CN"/>
        </w:rPr>
        <w:t>It is proposed to clarify the two aspects in th</w:t>
      </w:r>
      <w:r w:rsidR="00F0732A">
        <w:rPr>
          <w:rFonts w:eastAsiaTheme="minorEastAsia"/>
          <w:color w:val="auto"/>
          <w:lang w:eastAsia="zh-CN"/>
        </w:rPr>
        <w:t xml:space="preserve">is </w:t>
      </w:r>
      <w:proofErr w:type="spellStart"/>
      <w:r w:rsidR="00F0732A">
        <w:rPr>
          <w:rFonts w:eastAsiaTheme="minorEastAsia"/>
          <w:color w:val="auto"/>
          <w:lang w:eastAsia="zh-CN"/>
        </w:rPr>
        <w:t>pCR</w:t>
      </w:r>
      <w:proofErr w:type="spellEnd"/>
      <w:r>
        <w:rPr>
          <w:rFonts w:eastAsiaTheme="minorEastAsia"/>
          <w:color w:val="auto"/>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28849747" w:rsidR="00CA6115" w:rsidRPr="00813D73" w:rsidRDefault="00F40EE5" w:rsidP="008754B1">
      <w:pPr>
        <w:jc w:val="both"/>
        <w:rPr>
          <w:lang w:eastAsia="zh-CN"/>
        </w:rPr>
      </w:pPr>
      <w:r w:rsidRPr="00677B4F">
        <w:rPr>
          <w:lang w:eastAsia="zh-CN"/>
        </w:rPr>
        <w:t>It is proposed to capture the following changes vs. T</w:t>
      </w:r>
      <w:r w:rsidR="00F0732A">
        <w:rPr>
          <w:lang w:eastAsia="zh-CN"/>
        </w:rPr>
        <w:t>S</w:t>
      </w:r>
      <w:r w:rsidR="00B7146B" w:rsidRPr="00677B4F">
        <w:t> </w:t>
      </w:r>
      <w:r w:rsidRPr="00677B4F">
        <w:rPr>
          <w:lang w:eastAsia="zh-CN"/>
        </w:rPr>
        <w:t>23.</w:t>
      </w:r>
      <w:r w:rsidR="00677B4F" w:rsidRPr="00677B4F">
        <w:rPr>
          <w:lang w:eastAsia="zh-CN"/>
        </w:rPr>
        <w:t>369.</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52B6896" w14:textId="77777777" w:rsidR="00677B4F" w:rsidRDefault="00677B4F" w:rsidP="00677B4F">
      <w:pPr>
        <w:pStyle w:val="3"/>
        <w:rPr>
          <w:lang w:val="en-US" w:eastAsia="zh-CN"/>
        </w:rPr>
      </w:pPr>
      <w:bookmarkStart w:id="2" w:name="_Toc195709912"/>
      <w:bookmarkEnd w:id="1"/>
      <w:r>
        <w:t>6</w:t>
      </w:r>
      <w:r w:rsidRPr="004514C4">
        <w:t>.</w:t>
      </w:r>
      <w:r>
        <w:t>2</w:t>
      </w:r>
      <w:r w:rsidRPr="004514C4">
        <w:t>.</w:t>
      </w:r>
      <w:r>
        <w:t>4</w:t>
      </w:r>
      <w:r w:rsidRPr="004514C4">
        <w:tab/>
        <w:t xml:space="preserve">Procedures between AIOTF and </w:t>
      </w:r>
      <w:r>
        <w:t>NG-RAN for Indirect Connectivity</w:t>
      </w:r>
      <w:bookmarkEnd w:id="2"/>
    </w:p>
    <w:p w14:paraId="0D57FA9E" w14:textId="77777777" w:rsidR="00677B4F" w:rsidRPr="00942005" w:rsidRDefault="00677B4F" w:rsidP="00677B4F">
      <w:pPr>
        <w:rPr>
          <w:lang w:val="en-US" w:eastAsia="zh-CN"/>
        </w:rPr>
      </w:pPr>
      <w:r w:rsidRPr="00942005">
        <w:rPr>
          <w:lang w:val="en-US" w:eastAsia="zh-CN"/>
        </w:rPr>
        <w:t xml:space="preserve">An AIOTF and </w:t>
      </w:r>
      <w:r>
        <w:rPr>
          <w:lang w:val="en-US" w:eastAsia="zh-CN"/>
        </w:rPr>
        <w:t>NG-RAN</w:t>
      </w:r>
      <w:r w:rsidRPr="00942005">
        <w:rPr>
          <w:lang w:val="en-US" w:eastAsia="zh-CN"/>
        </w:rPr>
        <w:t xml:space="preserve"> can use an indirect interface via an AMF as described in clause</w:t>
      </w:r>
      <w:r w:rsidRPr="009E32AE">
        <w:t> </w:t>
      </w:r>
      <w:r w:rsidRPr="00942005">
        <w:rPr>
          <w:lang w:val="en-US" w:eastAsia="zh-CN"/>
        </w:rPr>
        <w:t xml:space="preserve">4.2.2.4. The additional steps used for </w:t>
      </w:r>
      <w:r>
        <w:rPr>
          <w:lang w:val="en-US" w:eastAsia="zh-CN"/>
        </w:rPr>
        <w:t>i</w:t>
      </w:r>
      <w:r w:rsidRPr="00942005">
        <w:rPr>
          <w:lang w:val="en-US" w:eastAsia="zh-CN"/>
        </w:rPr>
        <w:t xml:space="preserve">ndirect interface between AIOTF and </w:t>
      </w:r>
      <w:r>
        <w:rPr>
          <w:lang w:val="en-US" w:eastAsia="zh-CN"/>
        </w:rPr>
        <w:t>NG-RAN</w:t>
      </w:r>
      <w:r w:rsidRPr="00942005">
        <w:rPr>
          <w:lang w:val="en-US" w:eastAsia="zh-CN"/>
        </w:rPr>
        <w:t xml:space="preserve"> are shown in Figure</w:t>
      </w:r>
      <w:r w:rsidRPr="009E32AE">
        <w:t> </w:t>
      </w:r>
      <w:r w:rsidRPr="00942005">
        <w:rPr>
          <w:lang w:val="en-US" w:eastAsia="zh-CN"/>
        </w:rPr>
        <w:t>6.</w:t>
      </w:r>
      <w:r>
        <w:rPr>
          <w:lang w:val="en-US" w:eastAsia="zh-CN"/>
        </w:rPr>
        <w:t>2</w:t>
      </w:r>
      <w:r w:rsidRPr="00942005">
        <w:rPr>
          <w:lang w:val="en-US" w:eastAsia="zh-CN"/>
        </w:rPr>
        <w:t>.</w:t>
      </w:r>
      <w:r>
        <w:rPr>
          <w:lang w:val="en-US" w:eastAsia="zh-CN"/>
        </w:rPr>
        <w:t>4</w:t>
      </w:r>
      <w:r w:rsidRPr="00942005">
        <w:rPr>
          <w:lang w:val="en-US" w:eastAsia="zh-CN"/>
        </w:rPr>
        <w:t>-1.</w:t>
      </w:r>
    </w:p>
    <w:p w14:paraId="640D5CCD" w14:textId="3638EC0B" w:rsidR="009A1B96" w:rsidRDefault="00677B4F" w:rsidP="00F0732A">
      <w:pPr>
        <w:pStyle w:val="TH"/>
        <w:rPr>
          <w:ins w:id="3" w:author="Huawei" w:date="2025-05-09T19:15:00Z"/>
          <w:rFonts w:ascii="宋体" w:eastAsia="宋体" w:hAnsi="宋体" w:cs="宋体"/>
          <w:color w:val="auto"/>
          <w:sz w:val="24"/>
          <w:szCs w:val="24"/>
          <w:lang w:val="en-US" w:eastAsia="zh-CN"/>
        </w:rPr>
      </w:pPr>
      <w:del w:id="4" w:author="Huawei" w:date="2025-04-24T18:51:00Z">
        <w:r w:rsidDel="0056298D">
          <w:object w:dxaOrig="4430" w:dyaOrig="2870" w14:anchorId="1C7A9178">
            <v:shape id="_x0000_i1026" type="#_x0000_t75" style="width:221pt;height:2in" o:ole="">
              <v:imagedata r:id="rId13" o:title=""/>
            </v:shape>
            <o:OLEObject Type="Embed" ProgID="Visio.Drawing.15" ShapeID="_x0000_i1026" DrawAspect="Content" ObjectID="_1808341109" r:id="rId14"/>
          </w:object>
        </w:r>
      </w:del>
    </w:p>
    <w:p w14:paraId="6A98505D" w14:textId="695C20E5" w:rsidR="00F0732A" w:rsidRPr="00F0732A" w:rsidRDefault="00F0732A" w:rsidP="00F0732A">
      <w:pPr>
        <w:overflowPunct/>
        <w:autoSpaceDE/>
        <w:autoSpaceDN/>
        <w:adjustRightInd/>
        <w:spacing w:after="0"/>
        <w:jc w:val="center"/>
        <w:textAlignment w:val="auto"/>
        <w:rPr>
          <w:ins w:id="5" w:author="Huawei" w:date="2025-05-09T19:15:00Z"/>
          <w:rFonts w:ascii="宋体" w:eastAsia="宋体" w:hAnsi="宋体" w:cs="宋体"/>
          <w:color w:val="auto"/>
          <w:sz w:val="24"/>
          <w:szCs w:val="24"/>
          <w:lang w:val="en-US" w:eastAsia="zh-CN"/>
        </w:rPr>
      </w:pPr>
      <w:ins w:id="6" w:author="Huawei" w:date="2025-05-09T19:17:00Z">
        <w:r w:rsidRPr="00F0732A">
          <w:rPr>
            <w:rFonts w:ascii="宋体" w:eastAsia="宋体" w:hAnsi="宋体" w:cs="宋体" w:hint="eastAsia"/>
            <w:noProof/>
            <w:color w:val="auto"/>
            <w:sz w:val="24"/>
            <w:szCs w:val="24"/>
            <w:lang w:val="en-US" w:eastAsia="zh-CN"/>
          </w:rPr>
          <w:drawing>
            <wp:inline distT="0" distB="0" distL="0" distR="0" wp14:anchorId="4178F421" wp14:editId="63806D4C">
              <wp:extent cx="2653030" cy="31292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53030" cy="3129280"/>
                      </a:xfrm>
                      <a:prstGeom prst="rect">
                        <a:avLst/>
                      </a:prstGeom>
                      <a:noFill/>
                      <a:ln>
                        <a:noFill/>
                      </a:ln>
                    </pic:spPr>
                  </pic:pic>
                </a:graphicData>
              </a:graphic>
            </wp:inline>
          </w:drawing>
        </w:r>
      </w:ins>
    </w:p>
    <w:p w14:paraId="519269D0" w14:textId="77777777" w:rsidR="00677B4F" w:rsidRPr="008030A0" w:rsidRDefault="00677B4F" w:rsidP="00677B4F">
      <w:pPr>
        <w:pStyle w:val="TF"/>
      </w:pPr>
      <w:r w:rsidRPr="008030A0">
        <w:t>Figure 6.2.4-1: Procedure for AIOTF and NG-RAN for indirect connectivity via an AMF</w:t>
      </w:r>
    </w:p>
    <w:p w14:paraId="78F23604" w14:textId="78AB2599" w:rsidR="00677B4F" w:rsidRDefault="00677B4F" w:rsidP="00677B4F">
      <w:pPr>
        <w:pStyle w:val="B1"/>
      </w:pPr>
      <w:r>
        <w:t>1.</w:t>
      </w:r>
      <w:r>
        <w:tab/>
        <w:t xml:space="preserve">The AIOTF sends </w:t>
      </w:r>
      <w:proofErr w:type="spellStart"/>
      <w:r w:rsidRPr="009F7476">
        <w:t>Namf_AIoT_MessageDelivery</w:t>
      </w:r>
      <w:proofErr w:type="spellEnd"/>
      <w:r w:rsidRPr="009F7476">
        <w:t xml:space="preserve"> </w:t>
      </w:r>
      <w:ins w:id="7" w:author="Huawei" w:date="2025-04-24T19:13:00Z">
        <w:r w:rsidR="00033B5D">
          <w:t>R</w:t>
        </w:r>
      </w:ins>
      <w:ins w:id="8" w:author="Huawei" w:date="2025-04-24T18:58:00Z">
        <w:r w:rsidR="0056298D">
          <w:t xml:space="preserve">equest </w:t>
        </w:r>
      </w:ins>
      <w:r w:rsidRPr="009F7476">
        <w:t>message</w:t>
      </w:r>
      <w:r>
        <w:t xml:space="preserve"> (</w:t>
      </w:r>
      <w:proofErr w:type="spellStart"/>
      <w:r>
        <w:t>AIoT</w:t>
      </w:r>
      <w:proofErr w:type="spellEnd"/>
      <w:r>
        <w:t xml:space="preserve"> Transfer Container, NG-RAN ID, AIOTF ID</w:t>
      </w:r>
      <w:r>
        <w:rPr>
          <w:lang w:eastAsia="zh-CN"/>
        </w:rPr>
        <w:t xml:space="preserve">, </w:t>
      </w:r>
      <w:ins w:id="9" w:author="Huawei" w:date="2025-05-09T19:12:00Z">
        <w:r w:rsidR="00F0732A">
          <w:rPr>
            <w:lang w:eastAsia="zh-CN"/>
          </w:rPr>
          <w:t xml:space="preserve">correlation ID, Notification URI, </w:t>
        </w:r>
      </w:ins>
      <w:r>
        <w:rPr>
          <w:lang w:eastAsia="zh-CN"/>
        </w:rPr>
        <w:t xml:space="preserve">Message Type for </w:t>
      </w:r>
      <w:proofErr w:type="spellStart"/>
      <w:r>
        <w:t>AIoT</w:t>
      </w:r>
      <w:proofErr w:type="spellEnd"/>
      <w:r>
        <w:t xml:space="preserve"> Transfer Container) to the AMF. The </w:t>
      </w:r>
      <w:proofErr w:type="spellStart"/>
      <w:r>
        <w:t>AIoT</w:t>
      </w:r>
      <w:proofErr w:type="spellEnd"/>
      <w:r>
        <w:t xml:space="preserve"> Transfer Container may be Inventory Request Transfer or </w:t>
      </w:r>
      <w:r w:rsidRPr="009A1B96">
        <w:t>Command Request Transfer.</w:t>
      </w:r>
    </w:p>
    <w:p w14:paraId="6583BF4E" w14:textId="7B572D25" w:rsidR="009A1B96" w:rsidRPr="00A62B11" w:rsidRDefault="009A1B96" w:rsidP="009A1B96">
      <w:pPr>
        <w:pStyle w:val="B1"/>
        <w:rPr>
          <w:ins w:id="10" w:author="Huawei" w:date="2025-04-27T12:17:00Z"/>
          <w:rFonts w:eastAsiaTheme="minorEastAsia"/>
          <w:lang w:eastAsia="zh-CN"/>
        </w:rPr>
      </w:pPr>
      <w:ins w:id="11" w:author="Huawei" w:date="2025-04-27T12:17:00Z">
        <w:r w:rsidRPr="00942005">
          <w:rPr>
            <w:rFonts w:hint="eastAsia"/>
            <w:lang w:eastAsia="zh-CN"/>
          </w:rPr>
          <w:t>2</w:t>
        </w:r>
        <w:r w:rsidRPr="00942005">
          <w:rPr>
            <w:lang w:eastAsia="zh-CN"/>
          </w:rPr>
          <w:t>.</w:t>
        </w:r>
        <w:r w:rsidRPr="00942005">
          <w:rPr>
            <w:lang w:eastAsia="zh-CN"/>
          </w:rPr>
          <w:tab/>
          <w:t xml:space="preserve">The AMF </w:t>
        </w:r>
      </w:ins>
      <w:ins w:id="12" w:author="Huawei" w:date="2025-04-27T12:18:00Z">
        <w:r w:rsidRPr="00942005">
          <w:rPr>
            <w:lang w:eastAsia="zh-CN"/>
          </w:rPr>
          <w:t xml:space="preserve">sends </w:t>
        </w:r>
        <w:r w:rsidRPr="00586275">
          <w:rPr>
            <w:lang w:eastAsia="zh-CN"/>
          </w:rPr>
          <w:t xml:space="preserve">the </w:t>
        </w:r>
        <w:proofErr w:type="spellStart"/>
        <w:r w:rsidRPr="00586275">
          <w:rPr>
            <w:lang w:eastAsia="zh-CN"/>
          </w:rPr>
          <w:t>Namf_AIoT</w:t>
        </w:r>
        <w:r>
          <w:rPr>
            <w:lang w:eastAsia="zh-CN"/>
          </w:rPr>
          <w:t>_</w:t>
        </w:r>
        <w:r w:rsidRPr="009F7476">
          <w:t>MessageDelivery</w:t>
        </w:r>
        <w:proofErr w:type="spellEnd"/>
        <w:r w:rsidRPr="009F7476">
          <w:t xml:space="preserve"> </w:t>
        </w:r>
        <w:r>
          <w:t>Response</w:t>
        </w:r>
        <w:r w:rsidRPr="00586275">
          <w:rPr>
            <w:lang w:eastAsia="zh-CN"/>
          </w:rPr>
          <w:t xml:space="preserve"> mess</w:t>
        </w:r>
        <w:r w:rsidRPr="00942005">
          <w:rPr>
            <w:lang w:eastAsia="zh-CN"/>
          </w:rPr>
          <w:t xml:space="preserve">age </w:t>
        </w:r>
        <w:r>
          <w:rPr>
            <w:lang w:eastAsia="zh-CN"/>
          </w:rPr>
          <w:t xml:space="preserve">(ACK) </w:t>
        </w:r>
        <w:r w:rsidRPr="00942005">
          <w:rPr>
            <w:lang w:eastAsia="zh-CN"/>
          </w:rPr>
          <w:t>to the AIOTF</w:t>
        </w:r>
      </w:ins>
      <w:ins w:id="13" w:author="Huawei" w:date="2025-05-09T19:13:00Z">
        <w:r w:rsidR="00F0732A">
          <w:rPr>
            <w:lang w:eastAsia="zh-CN"/>
          </w:rPr>
          <w:t xml:space="preserve"> immediately</w:t>
        </w:r>
      </w:ins>
      <w:ins w:id="14" w:author="Huawei" w:date="2025-04-27T12:17:00Z">
        <w:r w:rsidRPr="00942005">
          <w:rPr>
            <w:lang w:eastAsia="zh-CN"/>
          </w:rPr>
          <w:t>.</w:t>
        </w:r>
      </w:ins>
    </w:p>
    <w:p w14:paraId="7F0F260B" w14:textId="01791DFF" w:rsidR="00677B4F" w:rsidRDefault="009A1B96" w:rsidP="00677B4F">
      <w:pPr>
        <w:pStyle w:val="B1"/>
        <w:rPr>
          <w:ins w:id="15" w:author="Huawei" w:date="2025-04-24T18:53:00Z"/>
          <w:lang w:eastAsia="zh-CN"/>
        </w:rPr>
      </w:pPr>
      <w:ins w:id="16" w:author="Huawei" w:date="2025-04-27T12:21:00Z">
        <w:r>
          <w:rPr>
            <w:lang w:eastAsia="zh-CN"/>
          </w:rPr>
          <w:t>3</w:t>
        </w:r>
      </w:ins>
      <w:del w:id="17" w:author="Huawei" w:date="2025-04-27T12:21:00Z">
        <w:r w:rsidR="00677B4F" w:rsidRPr="00942005" w:rsidDel="009A1B96">
          <w:rPr>
            <w:rFonts w:hint="eastAsia"/>
            <w:lang w:eastAsia="zh-CN"/>
          </w:rPr>
          <w:delText>2</w:delText>
        </w:r>
      </w:del>
      <w:r w:rsidR="00677B4F" w:rsidRPr="00942005">
        <w:rPr>
          <w:lang w:eastAsia="zh-CN"/>
        </w:rPr>
        <w:t>.</w:t>
      </w:r>
      <w:r w:rsidR="00677B4F" w:rsidRPr="00942005">
        <w:rPr>
          <w:lang w:eastAsia="zh-CN"/>
        </w:rPr>
        <w:tab/>
        <w:t>The AMF sends an NGAP message</w:t>
      </w:r>
      <w:r w:rsidR="00677B4F">
        <w:rPr>
          <w:lang w:eastAsia="zh-CN"/>
        </w:rPr>
        <w:t xml:space="preserve"> (</w:t>
      </w:r>
      <w:r w:rsidR="00677B4F" w:rsidRPr="00942005">
        <w:rPr>
          <w:lang w:eastAsia="zh-CN"/>
        </w:rPr>
        <w:t>AIOTF ID</w:t>
      </w:r>
      <w:r w:rsidR="00677B4F">
        <w:rPr>
          <w:lang w:eastAsia="zh-CN"/>
        </w:rPr>
        <w:t>,</w:t>
      </w:r>
      <w:r w:rsidR="00677B4F" w:rsidRPr="00942005">
        <w:rPr>
          <w:lang w:eastAsia="zh-CN"/>
        </w:rPr>
        <w:t xml:space="preserve"> </w:t>
      </w:r>
      <w:ins w:id="18" w:author="Huawei" w:date="2025-05-09T19:13:00Z">
        <w:r w:rsidR="00F0732A">
          <w:rPr>
            <w:lang w:eastAsia="zh-CN"/>
          </w:rPr>
          <w:t xml:space="preserve">correlation ID, </w:t>
        </w:r>
      </w:ins>
      <w:proofErr w:type="spellStart"/>
      <w:r w:rsidR="00677B4F" w:rsidRPr="00942005">
        <w:rPr>
          <w:lang w:eastAsia="zh-CN"/>
        </w:rPr>
        <w:t>AIoT</w:t>
      </w:r>
      <w:proofErr w:type="spellEnd"/>
      <w:r w:rsidR="00677B4F" w:rsidRPr="00942005">
        <w:rPr>
          <w:lang w:eastAsia="zh-CN"/>
        </w:rPr>
        <w:t xml:space="preserve"> </w:t>
      </w:r>
      <w:r w:rsidR="00677B4F">
        <w:t xml:space="preserve">Transfer </w:t>
      </w:r>
      <w:r w:rsidR="00677B4F" w:rsidRPr="00942005">
        <w:rPr>
          <w:lang w:eastAsia="zh-CN"/>
        </w:rPr>
        <w:t>Container</w:t>
      </w:r>
      <w:r w:rsidR="00677B4F">
        <w:rPr>
          <w:lang w:eastAsia="zh-CN"/>
        </w:rPr>
        <w:t>)</w:t>
      </w:r>
      <w:r w:rsidR="00677B4F" w:rsidRPr="00942005">
        <w:rPr>
          <w:lang w:eastAsia="zh-CN"/>
        </w:rPr>
        <w:t xml:space="preserve"> to the target </w:t>
      </w:r>
      <w:r w:rsidR="00677B4F">
        <w:t>NG-RAN</w:t>
      </w:r>
      <w:r w:rsidR="00677B4F" w:rsidRPr="00942005">
        <w:rPr>
          <w:lang w:eastAsia="zh-CN"/>
        </w:rPr>
        <w:t>.</w:t>
      </w:r>
      <w:ins w:id="19" w:author="Huawei" w:date="2025-05-09T19:13:00Z">
        <w:r w:rsidR="00F0732A">
          <w:rPr>
            <w:lang w:eastAsia="zh-CN"/>
          </w:rPr>
          <w:t xml:space="preserve"> The NG-AP message is either an In</w:t>
        </w:r>
      </w:ins>
      <w:ins w:id="20" w:author="Huawei" w:date="2025-05-09T19:14:00Z">
        <w:r w:rsidR="00F0732A">
          <w:rPr>
            <w:lang w:eastAsia="zh-CN"/>
          </w:rPr>
          <w:t>ventory Request or a Command Request message.</w:t>
        </w:r>
      </w:ins>
    </w:p>
    <w:p w14:paraId="7FF92A05" w14:textId="2619BF55" w:rsidR="0056298D" w:rsidRDefault="009A1B96" w:rsidP="00677B4F">
      <w:pPr>
        <w:pStyle w:val="B1"/>
        <w:rPr>
          <w:ins w:id="21" w:author="Huawei" w:date="2025-04-24T18:56:00Z"/>
          <w:rFonts w:eastAsiaTheme="minorEastAsia"/>
          <w:lang w:eastAsia="zh-CN"/>
        </w:rPr>
      </w:pPr>
      <w:ins w:id="22" w:author="Huawei" w:date="2025-04-27T12:21:00Z">
        <w:r>
          <w:rPr>
            <w:rFonts w:eastAsiaTheme="minorEastAsia"/>
            <w:lang w:eastAsia="zh-CN"/>
          </w:rPr>
          <w:t>4</w:t>
        </w:r>
      </w:ins>
      <w:ins w:id="23" w:author="Huawei" w:date="2025-04-27T12:22:00Z">
        <w:r>
          <w:rPr>
            <w:rFonts w:eastAsiaTheme="minorEastAsia"/>
            <w:lang w:eastAsia="zh-CN"/>
          </w:rPr>
          <w:t>a</w:t>
        </w:r>
      </w:ins>
      <w:ins w:id="24" w:author="Huawei" w:date="2025-04-24T18:53:00Z">
        <w:r w:rsidR="0056298D">
          <w:rPr>
            <w:rFonts w:eastAsiaTheme="minorEastAsia"/>
            <w:lang w:eastAsia="zh-CN"/>
          </w:rPr>
          <w:t>.</w:t>
        </w:r>
        <w:r w:rsidR="0056298D">
          <w:rPr>
            <w:rFonts w:eastAsiaTheme="minorEastAsia"/>
            <w:lang w:eastAsia="zh-CN"/>
          </w:rPr>
          <w:tab/>
        </w:r>
      </w:ins>
      <w:ins w:id="25" w:author="Huawei" w:date="2025-05-09T19:19:00Z">
        <w:r w:rsidR="0007624B">
          <w:rPr>
            <w:rFonts w:eastAsiaTheme="minorEastAsia"/>
            <w:lang w:eastAsia="zh-CN"/>
          </w:rPr>
          <w:t xml:space="preserve">In case that step 3 </w:t>
        </w:r>
        <w:r w:rsidR="0007624B">
          <w:rPr>
            <w:lang w:eastAsia="zh-CN"/>
          </w:rPr>
          <w:t xml:space="preserve">is an Inventory Request message, </w:t>
        </w:r>
        <w:r w:rsidR="0007624B">
          <w:rPr>
            <w:rFonts w:eastAsiaTheme="minorEastAsia"/>
            <w:lang w:eastAsia="zh-CN"/>
          </w:rPr>
          <w:t>t</w:t>
        </w:r>
      </w:ins>
      <w:ins w:id="26" w:author="Huawei" w:date="2025-04-24T18:53:00Z">
        <w:r w:rsidR="0056298D">
          <w:rPr>
            <w:rFonts w:eastAsiaTheme="minorEastAsia"/>
            <w:lang w:eastAsia="zh-CN"/>
          </w:rPr>
          <w:t>he NG-RAN sends an NGAP</w:t>
        </w:r>
      </w:ins>
      <w:ins w:id="27" w:author="Huawei" w:date="2025-04-27T12:22:00Z">
        <w:r>
          <w:rPr>
            <w:rFonts w:eastAsiaTheme="minorEastAsia"/>
            <w:lang w:eastAsia="zh-CN"/>
          </w:rPr>
          <w:t xml:space="preserve"> inventory</w:t>
        </w:r>
      </w:ins>
      <w:ins w:id="28" w:author="Huawei" w:date="2025-05-09T19:20:00Z">
        <w:r w:rsidR="0007624B">
          <w:rPr>
            <w:rFonts w:eastAsiaTheme="minorEastAsia"/>
            <w:lang w:eastAsia="zh-CN"/>
          </w:rPr>
          <w:t xml:space="preserve"> response</w:t>
        </w:r>
      </w:ins>
      <w:ins w:id="29" w:author="Huawei" w:date="2025-04-24T18:53:00Z">
        <w:r w:rsidR="0056298D">
          <w:rPr>
            <w:rFonts w:eastAsiaTheme="minorEastAsia"/>
            <w:lang w:eastAsia="zh-CN"/>
          </w:rPr>
          <w:t xml:space="preserve"> message</w:t>
        </w:r>
        <w:r w:rsidR="0056298D" w:rsidRPr="0056298D">
          <w:rPr>
            <w:rFonts w:eastAsiaTheme="minorEastAsia"/>
            <w:lang w:eastAsia="zh-CN"/>
          </w:rPr>
          <w:t xml:space="preserve"> </w:t>
        </w:r>
      </w:ins>
      <w:ins w:id="30" w:author="Huawei" w:date="2025-04-24T19:02:00Z">
        <w:r w:rsidR="00CE2694">
          <w:rPr>
            <w:lang w:eastAsia="zh-CN"/>
          </w:rPr>
          <w:t>(</w:t>
        </w:r>
        <w:r w:rsidR="00CE2694" w:rsidRPr="00942005">
          <w:rPr>
            <w:lang w:eastAsia="zh-CN"/>
          </w:rPr>
          <w:t>AIOTF ID</w:t>
        </w:r>
        <w:r w:rsidR="00CE2694">
          <w:rPr>
            <w:lang w:eastAsia="zh-CN"/>
          </w:rPr>
          <w:t>,</w:t>
        </w:r>
        <w:r w:rsidR="00CE2694" w:rsidRPr="00942005">
          <w:rPr>
            <w:lang w:eastAsia="zh-CN"/>
          </w:rPr>
          <w:t xml:space="preserve"> </w:t>
        </w:r>
      </w:ins>
      <w:ins w:id="31" w:author="Huawei" w:date="2025-05-09T19:20:00Z">
        <w:r w:rsidR="0007624B">
          <w:rPr>
            <w:lang w:eastAsia="zh-CN"/>
          </w:rPr>
          <w:t xml:space="preserve">correlation ID, </w:t>
        </w:r>
      </w:ins>
      <w:proofErr w:type="spellStart"/>
      <w:ins w:id="32" w:author="Huawei" w:date="2025-04-24T19:02:00Z">
        <w:r w:rsidR="00CE2694" w:rsidRPr="00942005">
          <w:rPr>
            <w:lang w:eastAsia="zh-CN"/>
          </w:rPr>
          <w:t>AIoT</w:t>
        </w:r>
        <w:proofErr w:type="spellEnd"/>
        <w:r w:rsidR="00CE2694" w:rsidRPr="00942005">
          <w:rPr>
            <w:lang w:eastAsia="zh-CN"/>
          </w:rPr>
          <w:t xml:space="preserve"> </w:t>
        </w:r>
        <w:r w:rsidR="00CE2694">
          <w:t>Transfer</w:t>
        </w:r>
        <w:r w:rsidR="00CE2694" w:rsidRPr="00942005">
          <w:rPr>
            <w:lang w:eastAsia="zh-CN"/>
          </w:rPr>
          <w:t xml:space="preserve"> Container</w:t>
        </w:r>
        <w:r w:rsidR="00CE2694">
          <w:rPr>
            <w:lang w:eastAsia="zh-CN"/>
          </w:rPr>
          <w:t>)</w:t>
        </w:r>
        <w:r w:rsidR="00CE2694" w:rsidRPr="00942005">
          <w:rPr>
            <w:lang w:eastAsia="zh-CN"/>
          </w:rPr>
          <w:t xml:space="preserve"> </w:t>
        </w:r>
      </w:ins>
      <w:ins w:id="33" w:author="Huawei" w:date="2025-04-24T18:53:00Z">
        <w:r w:rsidR="0056298D" w:rsidRPr="0056298D">
          <w:rPr>
            <w:rFonts w:eastAsiaTheme="minorEastAsia"/>
            <w:lang w:eastAsia="zh-CN"/>
          </w:rPr>
          <w:t xml:space="preserve">to the </w:t>
        </w:r>
        <w:r w:rsidR="0056298D">
          <w:rPr>
            <w:rFonts w:eastAsiaTheme="minorEastAsia"/>
            <w:lang w:eastAsia="zh-CN"/>
          </w:rPr>
          <w:t>AMF</w:t>
        </w:r>
        <w:r w:rsidR="0056298D" w:rsidRPr="0056298D">
          <w:rPr>
            <w:rFonts w:eastAsiaTheme="minorEastAsia"/>
            <w:lang w:eastAsia="zh-CN"/>
          </w:rPr>
          <w:t xml:space="preserve"> indicating that the</w:t>
        </w:r>
      </w:ins>
      <w:ins w:id="34" w:author="Huawei" w:date="2025-04-24T18:54:00Z">
        <w:r w:rsidR="0056298D">
          <w:rPr>
            <w:rFonts w:eastAsiaTheme="minorEastAsia"/>
            <w:lang w:eastAsia="zh-CN"/>
          </w:rPr>
          <w:t xml:space="preserve"> </w:t>
        </w:r>
      </w:ins>
      <w:ins w:id="35" w:author="Huawei" w:date="2025-04-27T12:23:00Z">
        <w:r>
          <w:rPr>
            <w:rFonts w:eastAsiaTheme="minorEastAsia"/>
            <w:lang w:eastAsia="zh-CN"/>
          </w:rPr>
          <w:t xml:space="preserve">inventory </w:t>
        </w:r>
      </w:ins>
      <w:ins w:id="36" w:author="Huawei" w:date="2025-04-24T18:56:00Z">
        <w:r w:rsidR="0056298D">
          <w:rPr>
            <w:rFonts w:eastAsiaTheme="minorEastAsia"/>
            <w:lang w:eastAsia="zh-CN"/>
          </w:rPr>
          <w:t>r</w:t>
        </w:r>
      </w:ins>
      <w:ins w:id="37" w:author="Huawei" w:date="2025-04-24T18:53:00Z">
        <w:r w:rsidR="0056298D" w:rsidRPr="0056298D">
          <w:rPr>
            <w:rFonts w:eastAsiaTheme="minorEastAsia"/>
            <w:lang w:eastAsia="zh-CN"/>
          </w:rPr>
          <w:t>equest</w:t>
        </w:r>
      </w:ins>
      <w:ins w:id="38" w:author="Huawei" w:date="2025-04-24T18:55:00Z">
        <w:r w:rsidR="0056298D">
          <w:rPr>
            <w:rFonts w:eastAsiaTheme="minorEastAsia"/>
            <w:lang w:eastAsia="zh-CN"/>
          </w:rPr>
          <w:t xml:space="preserve"> indicated by </w:t>
        </w:r>
      </w:ins>
      <w:ins w:id="39" w:author="Huawei" w:date="2025-04-24T18:56:00Z">
        <w:r w:rsidR="0056298D">
          <w:rPr>
            <w:rFonts w:eastAsiaTheme="minorEastAsia"/>
            <w:lang w:eastAsia="zh-CN"/>
          </w:rPr>
          <w:t xml:space="preserve">the </w:t>
        </w:r>
      </w:ins>
      <w:proofErr w:type="spellStart"/>
      <w:ins w:id="40" w:author="Huawei" w:date="2025-04-24T18:55:00Z">
        <w:r w:rsidR="0056298D" w:rsidRPr="00942005">
          <w:rPr>
            <w:lang w:eastAsia="zh-CN"/>
          </w:rPr>
          <w:t>AIoT</w:t>
        </w:r>
        <w:proofErr w:type="spellEnd"/>
        <w:r w:rsidR="0056298D" w:rsidRPr="00942005">
          <w:rPr>
            <w:lang w:eastAsia="zh-CN"/>
          </w:rPr>
          <w:t xml:space="preserve"> </w:t>
        </w:r>
        <w:r w:rsidR="0056298D">
          <w:t xml:space="preserve">Transfer </w:t>
        </w:r>
        <w:r w:rsidR="0056298D" w:rsidRPr="00942005">
          <w:rPr>
            <w:lang w:eastAsia="zh-CN"/>
          </w:rPr>
          <w:t>Container</w:t>
        </w:r>
      </w:ins>
      <w:ins w:id="41" w:author="Huawei" w:date="2025-04-24T18:53:00Z">
        <w:r w:rsidR="0056298D" w:rsidRPr="0056298D">
          <w:rPr>
            <w:rFonts w:eastAsiaTheme="minorEastAsia"/>
            <w:lang w:eastAsia="zh-CN"/>
          </w:rPr>
          <w:t xml:space="preserve"> is received successfully</w:t>
        </w:r>
      </w:ins>
      <w:ins w:id="42" w:author="Huawei" w:date="2025-04-24T18:55:00Z">
        <w:r w:rsidR="0056298D">
          <w:rPr>
            <w:rFonts w:eastAsiaTheme="minorEastAsia"/>
            <w:lang w:eastAsia="zh-CN"/>
          </w:rPr>
          <w:t>.</w:t>
        </w:r>
      </w:ins>
      <w:ins w:id="43" w:author="Huawei" w:date="2025-04-27T12:25:00Z">
        <w:r>
          <w:rPr>
            <w:rFonts w:eastAsiaTheme="minorEastAsia"/>
            <w:lang w:eastAsia="zh-CN"/>
          </w:rPr>
          <w:t xml:space="preserve"> </w:t>
        </w:r>
        <w:proofErr w:type="spellStart"/>
        <w:r>
          <w:t>AIoT</w:t>
        </w:r>
        <w:proofErr w:type="spellEnd"/>
        <w:r>
          <w:t xml:space="preserve"> Transfer Container may be Inventory Response</w:t>
        </w:r>
        <w:r w:rsidRPr="00976539">
          <w:t xml:space="preserve"> </w:t>
        </w:r>
        <w:r>
          <w:t>Transfer,</w:t>
        </w:r>
      </w:ins>
      <w:ins w:id="44" w:author="Huawei" w:date="2025-05-09T19:19:00Z">
        <w:r w:rsidR="0007624B">
          <w:t xml:space="preserve"> or</w:t>
        </w:r>
      </w:ins>
      <w:ins w:id="45" w:author="Huawei" w:date="2025-04-27T12:25:00Z">
        <w:r>
          <w:t xml:space="preserve"> Inventory Failure Transfer.</w:t>
        </w:r>
      </w:ins>
    </w:p>
    <w:p w14:paraId="25B77F0A" w14:textId="361A9C27" w:rsidR="009A1B96" w:rsidRDefault="0056298D" w:rsidP="00677B4F">
      <w:pPr>
        <w:pStyle w:val="B1"/>
        <w:rPr>
          <w:ins w:id="46" w:author="Huawei" w:date="2025-04-27T12:22:00Z"/>
          <w:rFonts w:eastAsiaTheme="minorEastAsia"/>
          <w:lang w:eastAsia="zh-CN"/>
        </w:rPr>
      </w:pPr>
      <w:ins w:id="47" w:author="Huawei" w:date="2025-04-24T18:56:00Z">
        <w:r>
          <w:rPr>
            <w:rFonts w:eastAsiaTheme="minorEastAsia" w:hint="eastAsia"/>
            <w:lang w:eastAsia="zh-CN"/>
          </w:rPr>
          <w:t>4</w:t>
        </w:r>
      </w:ins>
      <w:ins w:id="48" w:author="Huawei" w:date="2025-04-27T12:22:00Z">
        <w:r w:rsidR="009A1B96">
          <w:rPr>
            <w:rFonts w:eastAsiaTheme="minorEastAsia"/>
            <w:lang w:eastAsia="zh-CN"/>
          </w:rPr>
          <w:t>b</w:t>
        </w:r>
      </w:ins>
      <w:ins w:id="49" w:author="Huawei" w:date="2025-04-24T18:56:00Z">
        <w:r>
          <w:rPr>
            <w:rFonts w:eastAsiaTheme="minorEastAsia"/>
            <w:lang w:eastAsia="zh-CN"/>
          </w:rPr>
          <w:t xml:space="preserve">. </w:t>
        </w:r>
      </w:ins>
      <w:ins w:id="50" w:author="Huawei" w:date="2025-05-09T19:20:00Z">
        <w:r w:rsidR="0007624B">
          <w:rPr>
            <w:rFonts w:eastAsiaTheme="minorEastAsia"/>
            <w:lang w:eastAsia="zh-CN"/>
          </w:rPr>
          <w:t xml:space="preserve">In case that step 3 </w:t>
        </w:r>
        <w:r w:rsidR="0007624B">
          <w:rPr>
            <w:lang w:eastAsia="zh-CN"/>
          </w:rPr>
          <w:t>is a</w:t>
        </w:r>
      </w:ins>
      <w:ins w:id="51" w:author="Huawei" w:date="2025-05-09T19:21:00Z">
        <w:r w:rsidR="0007624B">
          <w:rPr>
            <w:lang w:eastAsia="zh-CN"/>
          </w:rPr>
          <w:t xml:space="preserve"> </w:t>
        </w:r>
      </w:ins>
      <w:ins w:id="52" w:author="Huawei" w:date="2025-05-09T19:20:00Z">
        <w:r w:rsidR="0007624B">
          <w:rPr>
            <w:lang w:eastAsia="zh-CN"/>
          </w:rPr>
          <w:t xml:space="preserve">Command Request message, </w:t>
        </w:r>
        <w:r w:rsidR="0007624B">
          <w:rPr>
            <w:rFonts w:eastAsiaTheme="minorEastAsia"/>
            <w:lang w:eastAsia="zh-CN"/>
          </w:rPr>
          <w:t>the</w:t>
        </w:r>
      </w:ins>
      <w:ins w:id="53" w:author="Huawei" w:date="2025-04-27T12:22:00Z">
        <w:r w:rsidR="009A1B96">
          <w:rPr>
            <w:rFonts w:eastAsiaTheme="minorEastAsia"/>
            <w:lang w:eastAsia="zh-CN"/>
          </w:rPr>
          <w:t xml:space="preserve"> NG-RAN may send an NGAP </w:t>
        </w:r>
      </w:ins>
      <w:ins w:id="54" w:author="Huawei" w:date="2025-04-27T12:23:00Z">
        <w:r w:rsidR="009A1B96">
          <w:rPr>
            <w:rFonts w:eastAsiaTheme="minorEastAsia"/>
            <w:lang w:eastAsia="zh-CN"/>
          </w:rPr>
          <w:t>command</w:t>
        </w:r>
      </w:ins>
      <w:ins w:id="55" w:author="Huawei" w:date="2025-04-27T12:22:00Z">
        <w:r w:rsidR="009A1B96">
          <w:rPr>
            <w:rFonts w:eastAsiaTheme="minorEastAsia"/>
            <w:lang w:eastAsia="zh-CN"/>
          </w:rPr>
          <w:t xml:space="preserve"> </w:t>
        </w:r>
      </w:ins>
      <w:ins w:id="56" w:author="Huawei" w:date="2025-05-09T19:20:00Z">
        <w:r w:rsidR="0007624B">
          <w:rPr>
            <w:rFonts w:eastAsiaTheme="minorEastAsia"/>
            <w:lang w:eastAsia="zh-CN"/>
          </w:rPr>
          <w:t xml:space="preserve">response </w:t>
        </w:r>
      </w:ins>
      <w:ins w:id="57" w:author="Huawei" w:date="2025-04-27T12:22:00Z">
        <w:r w:rsidR="009A1B96">
          <w:rPr>
            <w:rFonts w:eastAsiaTheme="minorEastAsia"/>
            <w:lang w:eastAsia="zh-CN"/>
          </w:rPr>
          <w:t>message</w:t>
        </w:r>
        <w:r w:rsidR="009A1B96" w:rsidRPr="0056298D">
          <w:rPr>
            <w:rFonts w:eastAsiaTheme="minorEastAsia"/>
            <w:lang w:eastAsia="zh-CN"/>
          </w:rPr>
          <w:t xml:space="preserve"> </w:t>
        </w:r>
        <w:r w:rsidR="009A1B96">
          <w:rPr>
            <w:lang w:eastAsia="zh-CN"/>
          </w:rPr>
          <w:t>(</w:t>
        </w:r>
        <w:r w:rsidR="009A1B96" w:rsidRPr="00942005">
          <w:rPr>
            <w:lang w:eastAsia="zh-CN"/>
          </w:rPr>
          <w:t>AIOTF ID</w:t>
        </w:r>
        <w:r w:rsidR="009A1B96">
          <w:rPr>
            <w:lang w:eastAsia="zh-CN"/>
          </w:rPr>
          <w:t>,</w:t>
        </w:r>
        <w:r w:rsidR="009A1B96" w:rsidRPr="00942005">
          <w:rPr>
            <w:lang w:eastAsia="zh-CN"/>
          </w:rPr>
          <w:t xml:space="preserve"> </w:t>
        </w:r>
      </w:ins>
      <w:ins w:id="58" w:author="Huawei" w:date="2025-05-09T19:21:00Z">
        <w:r w:rsidR="0007624B">
          <w:rPr>
            <w:lang w:eastAsia="zh-CN"/>
          </w:rPr>
          <w:t xml:space="preserve">correlation ID, </w:t>
        </w:r>
      </w:ins>
      <w:proofErr w:type="spellStart"/>
      <w:ins w:id="59" w:author="Huawei" w:date="2025-04-27T12:22:00Z">
        <w:r w:rsidR="009A1B96" w:rsidRPr="00942005">
          <w:rPr>
            <w:lang w:eastAsia="zh-CN"/>
          </w:rPr>
          <w:t>AIoT</w:t>
        </w:r>
        <w:proofErr w:type="spellEnd"/>
        <w:r w:rsidR="009A1B96" w:rsidRPr="00942005">
          <w:rPr>
            <w:lang w:eastAsia="zh-CN"/>
          </w:rPr>
          <w:t xml:space="preserve"> </w:t>
        </w:r>
        <w:r w:rsidR="009A1B96">
          <w:t>Transfer</w:t>
        </w:r>
        <w:r w:rsidR="009A1B96" w:rsidRPr="00942005">
          <w:rPr>
            <w:lang w:eastAsia="zh-CN"/>
          </w:rPr>
          <w:t xml:space="preserve"> Container</w:t>
        </w:r>
        <w:r w:rsidR="009A1B96">
          <w:rPr>
            <w:lang w:eastAsia="zh-CN"/>
          </w:rPr>
          <w:t>)</w:t>
        </w:r>
        <w:r w:rsidR="009A1B96" w:rsidRPr="00942005">
          <w:rPr>
            <w:lang w:eastAsia="zh-CN"/>
          </w:rPr>
          <w:t xml:space="preserve"> </w:t>
        </w:r>
        <w:r w:rsidR="009A1B96" w:rsidRPr="0056298D">
          <w:rPr>
            <w:rFonts w:eastAsiaTheme="minorEastAsia"/>
            <w:lang w:eastAsia="zh-CN"/>
          </w:rPr>
          <w:t xml:space="preserve">to the </w:t>
        </w:r>
        <w:r w:rsidR="009A1B96">
          <w:rPr>
            <w:rFonts w:eastAsiaTheme="minorEastAsia"/>
            <w:lang w:eastAsia="zh-CN"/>
          </w:rPr>
          <w:t>AMF</w:t>
        </w:r>
        <w:r w:rsidR="009A1B96" w:rsidRPr="0056298D">
          <w:rPr>
            <w:rFonts w:eastAsiaTheme="minorEastAsia"/>
            <w:lang w:eastAsia="zh-CN"/>
          </w:rPr>
          <w:t xml:space="preserve"> indicating that the</w:t>
        </w:r>
        <w:r w:rsidR="009A1B96">
          <w:rPr>
            <w:rFonts w:eastAsiaTheme="minorEastAsia"/>
            <w:lang w:eastAsia="zh-CN"/>
          </w:rPr>
          <w:t xml:space="preserve"> </w:t>
        </w:r>
      </w:ins>
      <w:ins w:id="60" w:author="Huawei" w:date="2025-04-27T12:24:00Z">
        <w:r w:rsidR="009A1B96">
          <w:rPr>
            <w:rFonts w:eastAsiaTheme="minorEastAsia"/>
            <w:lang w:eastAsia="zh-CN"/>
          </w:rPr>
          <w:t xml:space="preserve">command </w:t>
        </w:r>
      </w:ins>
      <w:ins w:id="61" w:author="Huawei" w:date="2025-04-27T12:22:00Z">
        <w:r w:rsidR="009A1B96">
          <w:rPr>
            <w:rFonts w:eastAsiaTheme="minorEastAsia"/>
            <w:lang w:eastAsia="zh-CN"/>
          </w:rPr>
          <w:t>r</w:t>
        </w:r>
        <w:r w:rsidR="009A1B96" w:rsidRPr="0056298D">
          <w:rPr>
            <w:rFonts w:eastAsiaTheme="minorEastAsia"/>
            <w:lang w:eastAsia="zh-CN"/>
          </w:rPr>
          <w:t>equest</w:t>
        </w:r>
        <w:r w:rsidR="009A1B96">
          <w:rPr>
            <w:rFonts w:eastAsiaTheme="minorEastAsia"/>
            <w:lang w:eastAsia="zh-CN"/>
          </w:rPr>
          <w:t xml:space="preserve"> indicated by the </w:t>
        </w:r>
        <w:proofErr w:type="spellStart"/>
        <w:r w:rsidR="009A1B96" w:rsidRPr="00942005">
          <w:rPr>
            <w:lang w:eastAsia="zh-CN"/>
          </w:rPr>
          <w:t>AIoT</w:t>
        </w:r>
        <w:proofErr w:type="spellEnd"/>
        <w:r w:rsidR="009A1B96" w:rsidRPr="00942005">
          <w:rPr>
            <w:lang w:eastAsia="zh-CN"/>
          </w:rPr>
          <w:t xml:space="preserve"> </w:t>
        </w:r>
        <w:r w:rsidR="009A1B96">
          <w:t xml:space="preserve">Transfer </w:t>
        </w:r>
        <w:r w:rsidR="009A1B96" w:rsidRPr="00942005">
          <w:rPr>
            <w:lang w:eastAsia="zh-CN"/>
          </w:rPr>
          <w:t>Container</w:t>
        </w:r>
        <w:r w:rsidR="009A1B96" w:rsidRPr="0056298D">
          <w:rPr>
            <w:rFonts w:eastAsiaTheme="minorEastAsia"/>
            <w:lang w:eastAsia="zh-CN"/>
          </w:rPr>
          <w:t xml:space="preserve"> is received successfully</w:t>
        </w:r>
        <w:r w:rsidR="009A1B96">
          <w:rPr>
            <w:rFonts w:eastAsiaTheme="minorEastAsia"/>
            <w:lang w:eastAsia="zh-CN"/>
          </w:rPr>
          <w:t>.</w:t>
        </w:r>
        <w:r w:rsidR="009A1B96" w:rsidRPr="00CE2694">
          <w:t xml:space="preserve"> </w:t>
        </w:r>
        <w:proofErr w:type="spellStart"/>
        <w:r w:rsidR="009A1B96">
          <w:t>AIoT</w:t>
        </w:r>
        <w:proofErr w:type="spellEnd"/>
        <w:r w:rsidR="009A1B96">
          <w:t xml:space="preserve"> Transfer Container </w:t>
        </w:r>
      </w:ins>
      <w:ins w:id="62" w:author="Huawei" w:date="2025-04-27T12:25:00Z">
        <w:r w:rsidR="009A1B96">
          <w:t>is</w:t>
        </w:r>
      </w:ins>
      <w:ins w:id="63" w:author="Huawei" w:date="2025-04-27T12:22:00Z">
        <w:r w:rsidR="009A1B96">
          <w:t xml:space="preserve"> Command Failure Transfer.</w:t>
        </w:r>
      </w:ins>
    </w:p>
    <w:p w14:paraId="47598E25" w14:textId="680FFC38" w:rsidR="00CE2694" w:rsidRDefault="009A1B96" w:rsidP="00677B4F">
      <w:pPr>
        <w:pStyle w:val="B1"/>
        <w:rPr>
          <w:ins w:id="64" w:author="Huawei" w:date="2025-05-09T19:22:00Z"/>
          <w:lang w:eastAsia="zh-CN"/>
        </w:rPr>
      </w:pPr>
      <w:ins w:id="65" w:author="Huawei" w:date="2025-04-27T12:26:00Z">
        <w:r>
          <w:t>5.</w:t>
        </w:r>
        <w:r>
          <w:tab/>
        </w:r>
      </w:ins>
      <w:ins w:id="66" w:author="Huawei" w:date="2025-05-09T19:21:00Z">
        <w:r w:rsidR="0007624B">
          <w:t>Once receiving</w:t>
        </w:r>
      </w:ins>
      <w:ins w:id="67" w:author="Huawei" w:date="2025-05-09T19:22:00Z">
        <w:r w:rsidR="0007624B">
          <w:t xml:space="preserve"> either step 4a or 4b, t</w:t>
        </w:r>
      </w:ins>
      <w:ins w:id="68" w:author="Huawei" w:date="2025-04-24T18:57:00Z">
        <w:r w:rsidR="0056298D">
          <w:t xml:space="preserve">he </w:t>
        </w:r>
      </w:ins>
      <w:ins w:id="69" w:author="Huawei" w:date="2025-04-24T19:01:00Z">
        <w:r w:rsidR="00CE2694" w:rsidRPr="00942005">
          <w:rPr>
            <w:lang w:eastAsia="zh-CN"/>
          </w:rPr>
          <w:t xml:space="preserve">AMF sends </w:t>
        </w:r>
        <w:r w:rsidR="00CE2694" w:rsidRPr="00586275">
          <w:rPr>
            <w:lang w:eastAsia="zh-CN"/>
          </w:rPr>
          <w:t xml:space="preserve">the </w:t>
        </w:r>
        <w:proofErr w:type="spellStart"/>
        <w:r w:rsidR="00CE2694" w:rsidRPr="00586275">
          <w:rPr>
            <w:lang w:eastAsia="zh-CN"/>
          </w:rPr>
          <w:t>Namf_AIo</w:t>
        </w:r>
        <w:r w:rsidR="00CE2694" w:rsidRPr="00346754">
          <w:rPr>
            <w:lang w:eastAsia="zh-CN"/>
          </w:rPr>
          <w:t>T_</w:t>
        </w:r>
      </w:ins>
      <w:ins w:id="70" w:author="Huawei" w:date="2025-05-09T21:32:00Z">
        <w:r w:rsidR="00346754" w:rsidRPr="00346754">
          <w:rPr>
            <w:rFonts w:eastAsiaTheme="minorEastAsia"/>
            <w:lang w:eastAsia="zh-CN"/>
          </w:rPr>
          <w:t>Notify</w:t>
        </w:r>
      </w:ins>
      <w:proofErr w:type="spellEnd"/>
      <w:ins w:id="71" w:author="Huawei" w:date="2025-04-24T19:01:00Z">
        <w:r w:rsidR="00CE2694" w:rsidRPr="00346754">
          <w:rPr>
            <w:lang w:eastAsia="zh-CN"/>
          </w:rPr>
          <w:t xml:space="preserve"> </w:t>
        </w:r>
        <w:r w:rsidR="00CE2694" w:rsidRPr="00586275">
          <w:rPr>
            <w:lang w:eastAsia="zh-CN"/>
          </w:rPr>
          <w:t>mess</w:t>
        </w:r>
        <w:r w:rsidR="00CE2694" w:rsidRPr="00942005">
          <w:rPr>
            <w:lang w:eastAsia="zh-CN"/>
          </w:rPr>
          <w:t xml:space="preserve">age </w:t>
        </w:r>
        <w:r w:rsidR="00CE2694">
          <w:rPr>
            <w:lang w:eastAsia="zh-CN"/>
          </w:rPr>
          <w:t>(</w:t>
        </w:r>
        <w:proofErr w:type="spellStart"/>
        <w:r w:rsidR="00CE2694">
          <w:rPr>
            <w:lang w:eastAsia="zh-CN"/>
          </w:rPr>
          <w:t>AIoT</w:t>
        </w:r>
        <w:proofErr w:type="spellEnd"/>
        <w:r w:rsidR="00CE2694">
          <w:rPr>
            <w:lang w:eastAsia="zh-CN"/>
          </w:rPr>
          <w:t xml:space="preserve"> Transfer</w:t>
        </w:r>
        <w:r w:rsidR="00CE2694" w:rsidRPr="00942005">
          <w:rPr>
            <w:lang w:eastAsia="zh-CN"/>
          </w:rPr>
          <w:t xml:space="preserve"> Container</w:t>
        </w:r>
      </w:ins>
      <w:ins w:id="72" w:author="Huawei" w:date="2025-05-09T19:22:00Z">
        <w:r w:rsidR="0007624B">
          <w:rPr>
            <w:lang w:eastAsia="zh-CN"/>
          </w:rPr>
          <w:t>, Notification URI</w:t>
        </w:r>
      </w:ins>
      <w:ins w:id="73" w:author="Huawei" w:date="2025-04-24T19:01:00Z">
        <w:r w:rsidR="00CE2694">
          <w:rPr>
            <w:lang w:eastAsia="zh-CN"/>
          </w:rPr>
          <w:t xml:space="preserve">) </w:t>
        </w:r>
        <w:r w:rsidR="00CE2694" w:rsidRPr="00942005">
          <w:rPr>
            <w:lang w:eastAsia="zh-CN"/>
          </w:rPr>
          <w:t>to the AIOTF</w:t>
        </w:r>
      </w:ins>
      <w:ins w:id="74" w:author="Huawei" w:date="2025-05-09T19:22:00Z">
        <w:r w:rsidR="0007624B">
          <w:rPr>
            <w:lang w:eastAsia="zh-CN"/>
          </w:rPr>
          <w:t>.</w:t>
        </w:r>
      </w:ins>
    </w:p>
    <w:p w14:paraId="489E8FA3" w14:textId="4128A74F" w:rsidR="0007624B" w:rsidRPr="0007624B" w:rsidRDefault="0007624B" w:rsidP="00677B4F">
      <w:pPr>
        <w:pStyle w:val="B1"/>
        <w:rPr>
          <w:ins w:id="75" w:author="Huawei" w:date="2025-04-24T19:01:00Z"/>
        </w:rPr>
      </w:pPr>
      <w:ins w:id="76" w:author="Huawei" w:date="2025-05-09T19:22:00Z">
        <w:r>
          <w:rPr>
            <w:lang w:eastAsia="zh-CN"/>
          </w:rPr>
          <w:t xml:space="preserve">(Interaction between NG-RAN and </w:t>
        </w:r>
        <w:proofErr w:type="spellStart"/>
        <w:r>
          <w:rPr>
            <w:lang w:eastAsia="zh-CN"/>
          </w:rPr>
          <w:t>AIoT</w:t>
        </w:r>
        <w:proofErr w:type="spellEnd"/>
        <w:r>
          <w:rPr>
            <w:lang w:eastAsia="zh-CN"/>
          </w:rPr>
          <w:t xml:space="preserve"> Device)</w:t>
        </w:r>
      </w:ins>
    </w:p>
    <w:p w14:paraId="46F8A4B4" w14:textId="4257BA75" w:rsidR="0056298D" w:rsidRDefault="009A1B96" w:rsidP="00677B4F">
      <w:pPr>
        <w:pStyle w:val="B1"/>
        <w:rPr>
          <w:ins w:id="77" w:author="Huawei" w:date="2025-04-27T12:27:00Z"/>
        </w:rPr>
      </w:pPr>
      <w:ins w:id="78" w:author="Huawei" w:date="2025-04-27T12:26:00Z">
        <w:r>
          <w:rPr>
            <w:lang w:eastAsia="zh-CN"/>
          </w:rPr>
          <w:t>6a</w:t>
        </w:r>
      </w:ins>
      <w:del w:id="79" w:author="Huawei" w:date="2025-04-24T18:56:00Z">
        <w:r w:rsidR="00677B4F" w:rsidDel="0056298D">
          <w:rPr>
            <w:lang w:eastAsia="zh-CN"/>
          </w:rPr>
          <w:delText>3</w:delText>
        </w:r>
      </w:del>
      <w:r w:rsidR="00677B4F" w:rsidRPr="00942005">
        <w:rPr>
          <w:lang w:eastAsia="zh-CN"/>
        </w:rPr>
        <w:t>.</w:t>
      </w:r>
      <w:ins w:id="80" w:author="Huawei" w:date="2025-04-27T12:26:00Z">
        <w:r>
          <w:rPr>
            <w:lang w:eastAsia="zh-CN"/>
          </w:rPr>
          <w:tab/>
        </w:r>
      </w:ins>
      <w:r w:rsidR="00677B4F">
        <w:rPr>
          <w:lang w:eastAsia="zh-CN"/>
        </w:rPr>
        <w:t xml:space="preserve">The </w:t>
      </w:r>
      <w:r w:rsidR="00677B4F">
        <w:t>NG-RAN</w:t>
      </w:r>
      <w:r w:rsidR="00677B4F" w:rsidRPr="00942005">
        <w:rPr>
          <w:lang w:eastAsia="zh-CN"/>
        </w:rPr>
        <w:t xml:space="preserve"> sends an NGAP</w:t>
      </w:r>
      <w:ins w:id="81" w:author="Huawei" w:date="2025-04-27T12:27:00Z">
        <w:r>
          <w:rPr>
            <w:lang w:eastAsia="zh-CN"/>
          </w:rPr>
          <w:t xml:space="preserve"> inventory</w:t>
        </w:r>
      </w:ins>
      <w:r w:rsidR="00677B4F" w:rsidRPr="00942005">
        <w:rPr>
          <w:lang w:eastAsia="zh-CN"/>
        </w:rPr>
        <w:t xml:space="preserve"> </w:t>
      </w:r>
      <w:ins w:id="82" w:author="Huawei" w:date="2025-05-09T19:23:00Z">
        <w:r w:rsidR="0007624B">
          <w:rPr>
            <w:lang w:eastAsia="zh-CN"/>
          </w:rPr>
          <w:t xml:space="preserve">report </w:t>
        </w:r>
      </w:ins>
      <w:r w:rsidR="00677B4F" w:rsidRPr="00942005">
        <w:rPr>
          <w:lang w:eastAsia="zh-CN"/>
        </w:rPr>
        <w:t>message</w:t>
      </w:r>
      <w:r w:rsidR="00677B4F">
        <w:rPr>
          <w:lang w:eastAsia="zh-CN"/>
        </w:rPr>
        <w:t xml:space="preserve"> (</w:t>
      </w:r>
      <w:r w:rsidR="00677B4F" w:rsidRPr="00942005">
        <w:rPr>
          <w:lang w:eastAsia="zh-CN"/>
        </w:rPr>
        <w:t>AIOTF ID</w:t>
      </w:r>
      <w:r w:rsidR="00677B4F">
        <w:rPr>
          <w:lang w:eastAsia="zh-CN"/>
        </w:rPr>
        <w:t>,</w:t>
      </w:r>
      <w:r w:rsidR="00677B4F" w:rsidRPr="00942005">
        <w:rPr>
          <w:lang w:eastAsia="zh-CN"/>
        </w:rPr>
        <w:t xml:space="preserve"> </w:t>
      </w:r>
      <w:ins w:id="83" w:author="Huawei" w:date="2025-05-09T19:23:00Z">
        <w:r w:rsidR="0007624B">
          <w:rPr>
            <w:lang w:eastAsia="zh-CN"/>
          </w:rPr>
          <w:t xml:space="preserve">correlation ID, </w:t>
        </w:r>
      </w:ins>
      <w:proofErr w:type="spellStart"/>
      <w:r w:rsidR="00677B4F" w:rsidRPr="00942005">
        <w:rPr>
          <w:lang w:eastAsia="zh-CN"/>
        </w:rPr>
        <w:t>AIoT</w:t>
      </w:r>
      <w:proofErr w:type="spellEnd"/>
      <w:r w:rsidR="00677B4F" w:rsidRPr="00942005">
        <w:rPr>
          <w:lang w:eastAsia="zh-CN"/>
        </w:rPr>
        <w:t xml:space="preserve"> </w:t>
      </w:r>
      <w:r w:rsidR="00677B4F">
        <w:t>Transfer</w:t>
      </w:r>
      <w:r w:rsidR="00677B4F" w:rsidRPr="00942005">
        <w:rPr>
          <w:lang w:eastAsia="zh-CN"/>
        </w:rPr>
        <w:t xml:space="preserve"> Container</w:t>
      </w:r>
      <w:r w:rsidR="00677B4F">
        <w:rPr>
          <w:lang w:eastAsia="zh-CN"/>
        </w:rPr>
        <w:t>)</w:t>
      </w:r>
      <w:r w:rsidR="00677B4F" w:rsidRPr="00942005">
        <w:rPr>
          <w:lang w:eastAsia="zh-CN"/>
        </w:rPr>
        <w:t xml:space="preserve"> </w:t>
      </w:r>
      <w:r w:rsidR="00677B4F">
        <w:rPr>
          <w:lang w:eastAsia="zh-CN"/>
        </w:rPr>
        <w:t>to</w:t>
      </w:r>
      <w:r w:rsidR="00677B4F" w:rsidRPr="00942005">
        <w:rPr>
          <w:lang w:eastAsia="zh-CN"/>
        </w:rPr>
        <w:t xml:space="preserve"> an AM</w:t>
      </w:r>
      <w:r w:rsidR="00677B4F">
        <w:rPr>
          <w:lang w:eastAsia="zh-CN"/>
        </w:rPr>
        <w:t>F</w:t>
      </w:r>
      <w:r w:rsidR="00677B4F" w:rsidRPr="00942005">
        <w:rPr>
          <w:lang w:eastAsia="zh-CN"/>
        </w:rPr>
        <w:t>.</w:t>
      </w:r>
      <w:r w:rsidR="00677B4F" w:rsidRPr="00586275">
        <w:t xml:space="preserve"> </w:t>
      </w:r>
      <w:proofErr w:type="spellStart"/>
      <w:r w:rsidR="00677B4F">
        <w:t>AIoT</w:t>
      </w:r>
      <w:proofErr w:type="spellEnd"/>
      <w:r w:rsidR="00677B4F">
        <w:t xml:space="preserve"> Transfer Container </w:t>
      </w:r>
      <w:ins w:id="84" w:author="Huawei" w:date="2025-04-24T19:03:00Z">
        <w:r w:rsidR="00CE2694">
          <w:t xml:space="preserve">is </w:t>
        </w:r>
      </w:ins>
      <w:del w:id="85" w:author="Huawei" w:date="2025-04-24T19:03:00Z">
        <w:r w:rsidR="00677B4F" w:rsidDel="00CE2694">
          <w:delText>may be Inventory Response</w:delText>
        </w:r>
        <w:r w:rsidR="00677B4F" w:rsidRPr="00976539" w:rsidDel="00CE2694">
          <w:delText xml:space="preserve"> </w:delText>
        </w:r>
        <w:r w:rsidR="00677B4F" w:rsidDel="00CE2694">
          <w:delText xml:space="preserve">Transfer, </w:delText>
        </w:r>
      </w:del>
      <w:r w:rsidR="00677B4F">
        <w:t>Inventory Report</w:t>
      </w:r>
      <w:r w:rsidR="00677B4F" w:rsidRPr="00976539">
        <w:t xml:space="preserve"> </w:t>
      </w:r>
      <w:r w:rsidR="00677B4F">
        <w:t>Transfer</w:t>
      </w:r>
      <w:ins w:id="86" w:author="Huawei" w:date="2025-04-27T12:27:00Z">
        <w:r w:rsidR="0085479E">
          <w:t>.</w:t>
        </w:r>
      </w:ins>
      <w:del w:id="87" w:author="Huawei" w:date="2025-04-24T19:03:00Z">
        <w:r w:rsidR="00677B4F" w:rsidDel="00CE2694">
          <w:delText xml:space="preserve">, Inventory Failure Transfer, </w:delText>
        </w:r>
      </w:del>
      <w:del w:id="88" w:author="Huawei" w:date="2025-04-27T12:27:00Z">
        <w:r w:rsidR="00677B4F" w:rsidDel="0085479E">
          <w:delText>Command Response</w:delText>
        </w:r>
        <w:r w:rsidR="00677B4F" w:rsidRPr="00976539" w:rsidDel="0085479E">
          <w:delText xml:space="preserve"> </w:delText>
        </w:r>
        <w:r w:rsidR="00677B4F" w:rsidDel="0085479E">
          <w:delText>Transfer</w:delText>
        </w:r>
      </w:del>
      <w:del w:id="89" w:author="Huawei" w:date="2025-04-24T19:03:00Z">
        <w:r w:rsidR="00677B4F" w:rsidDel="00CE2694">
          <w:delText xml:space="preserve"> or Command Failure Transfer.</w:delText>
        </w:r>
      </w:del>
    </w:p>
    <w:p w14:paraId="6468E246" w14:textId="7FBE9B66" w:rsidR="009A1B96" w:rsidRPr="00942005" w:rsidRDefault="009A1B96" w:rsidP="00677B4F">
      <w:pPr>
        <w:pStyle w:val="B1"/>
        <w:rPr>
          <w:lang w:eastAsia="zh-CN"/>
        </w:rPr>
      </w:pPr>
      <w:ins w:id="90" w:author="Huawei" w:date="2025-04-27T12:27:00Z">
        <w:r>
          <w:rPr>
            <w:lang w:eastAsia="zh-CN"/>
          </w:rPr>
          <w:lastRenderedPageBreak/>
          <w:t>6b.</w:t>
        </w:r>
        <w:r>
          <w:rPr>
            <w:lang w:eastAsia="zh-CN"/>
          </w:rPr>
          <w:tab/>
          <w:t xml:space="preserve">The </w:t>
        </w:r>
        <w:r>
          <w:t>NG-RAN</w:t>
        </w:r>
        <w:r w:rsidRPr="00942005">
          <w:rPr>
            <w:lang w:eastAsia="zh-CN"/>
          </w:rPr>
          <w:t xml:space="preserve"> sends an NGAP </w:t>
        </w:r>
        <w:r>
          <w:rPr>
            <w:lang w:eastAsia="zh-CN"/>
          </w:rPr>
          <w:t xml:space="preserve">command </w:t>
        </w:r>
        <w:r w:rsidRPr="00942005">
          <w:rPr>
            <w:lang w:eastAsia="zh-CN"/>
          </w:rPr>
          <w:t>message</w:t>
        </w:r>
        <w:r>
          <w:rPr>
            <w:lang w:eastAsia="zh-CN"/>
          </w:rPr>
          <w:t xml:space="preserve"> (</w:t>
        </w:r>
        <w:r w:rsidRPr="00942005">
          <w:rPr>
            <w:lang w:eastAsia="zh-CN"/>
          </w:rPr>
          <w:t>AIOTF ID</w:t>
        </w:r>
        <w:r>
          <w:rPr>
            <w:lang w:eastAsia="zh-CN"/>
          </w:rPr>
          <w:t>,</w:t>
        </w:r>
        <w:r w:rsidRPr="00942005">
          <w:rPr>
            <w:lang w:eastAsia="zh-CN"/>
          </w:rPr>
          <w:t xml:space="preserve"> </w:t>
        </w:r>
      </w:ins>
      <w:ins w:id="91" w:author="Huawei" w:date="2025-05-09T19:23:00Z">
        <w:r w:rsidR="0007624B">
          <w:rPr>
            <w:lang w:eastAsia="zh-CN"/>
          </w:rPr>
          <w:t xml:space="preserve">correlation ID, </w:t>
        </w:r>
      </w:ins>
      <w:proofErr w:type="spellStart"/>
      <w:ins w:id="92" w:author="Huawei" w:date="2025-04-27T12:27:00Z">
        <w:r w:rsidRPr="00942005">
          <w:rPr>
            <w:lang w:eastAsia="zh-CN"/>
          </w:rPr>
          <w:t>AIoT</w:t>
        </w:r>
        <w:proofErr w:type="spellEnd"/>
        <w:r w:rsidRPr="00942005">
          <w:rPr>
            <w:lang w:eastAsia="zh-CN"/>
          </w:rPr>
          <w:t xml:space="preserve"> </w:t>
        </w:r>
        <w:r>
          <w:t>Transfer</w:t>
        </w:r>
        <w:r w:rsidRPr="00942005">
          <w:rPr>
            <w:lang w:eastAsia="zh-CN"/>
          </w:rPr>
          <w:t xml:space="preserve"> Container</w:t>
        </w:r>
        <w:r>
          <w:rPr>
            <w:lang w:eastAsia="zh-CN"/>
          </w:rPr>
          <w:t>)</w:t>
        </w:r>
        <w:r w:rsidRPr="00942005">
          <w:rPr>
            <w:lang w:eastAsia="zh-CN"/>
          </w:rPr>
          <w:t xml:space="preserve"> </w:t>
        </w:r>
        <w:r>
          <w:rPr>
            <w:lang w:eastAsia="zh-CN"/>
          </w:rPr>
          <w:t>to</w:t>
        </w:r>
        <w:r w:rsidRPr="00942005">
          <w:rPr>
            <w:lang w:eastAsia="zh-CN"/>
          </w:rPr>
          <w:t xml:space="preserve"> an AM</w:t>
        </w:r>
        <w:r>
          <w:rPr>
            <w:lang w:eastAsia="zh-CN"/>
          </w:rPr>
          <w:t>F</w:t>
        </w:r>
        <w:r w:rsidRPr="00942005">
          <w:rPr>
            <w:lang w:eastAsia="zh-CN"/>
          </w:rPr>
          <w:t>.</w:t>
        </w:r>
        <w:r w:rsidRPr="00586275">
          <w:t xml:space="preserve"> </w:t>
        </w:r>
        <w:proofErr w:type="spellStart"/>
        <w:r>
          <w:t>AIoT</w:t>
        </w:r>
        <w:proofErr w:type="spellEnd"/>
        <w:r>
          <w:t xml:space="preserve"> Transfer Container is Command Response</w:t>
        </w:r>
        <w:r w:rsidRPr="00976539">
          <w:t xml:space="preserve"> </w:t>
        </w:r>
        <w:r>
          <w:t>Transfer</w:t>
        </w:r>
        <w:r w:rsidR="0085479E">
          <w:t>.</w:t>
        </w:r>
      </w:ins>
    </w:p>
    <w:p w14:paraId="1089FC95" w14:textId="2F1B12CE" w:rsidR="00894F1D" w:rsidRPr="00677B4F" w:rsidRDefault="009A1B96" w:rsidP="00677B4F">
      <w:pPr>
        <w:pStyle w:val="B1"/>
        <w:rPr>
          <w:lang w:eastAsia="zh-CN"/>
        </w:rPr>
      </w:pPr>
      <w:ins w:id="93" w:author="Huawei" w:date="2025-04-27T12:26:00Z">
        <w:r>
          <w:rPr>
            <w:lang w:eastAsia="zh-CN"/>
          </w:rPr>
          <w:t>7</w:t>
        </w:r>
      </w:ins>
      <w:del w:id="94" w:author="Huawei" w:date="2025-04-24T19:03:00Z">
        <w:r w:rsidR="00677B4F" w:rsidDel="00CE2694">
          <w:rPr>
            <w:lang w:eastAsia="zh-CN"/>
          </w:rPr>
          <w:delText>4</w:delText>
        </w:r>
      </w:del>
      <w:r w:rsidR="00677B4F" w:rsidRPr="00942005">
        <w:rPr>
          <w:lang w:eastAsia="zh-CN"/>
        </w:rPr>
        <w:t>.</w:t>
      </w:r>
      <w:r w:rsidR="00677B4F" w:rsidRPr="00942005">
        <w:rPr>
          <w:lang w:eastAsia="zh-CN"/>
        </w:rPr>
        <w:tab/>
      </w:r>
      <w:ins w:id="95" w:author="Huawei" w:date="2025-05-09T19:24:00Z">
        <w:r w:rsidR="0007624B">
          <w:t>Once receiving either step 6a or 6b,</w:t>
        </w:r>
        <w:r w:rsidR="0007624B" w:rsidRPr="00942005">
          <w:rPr>
            <w:lang w:eastAsia="zh-CN"/>
          </w:rPr>
          <w:t xml:space="preserve"> </w:t>
        </w:r>
      </w:ins>
      <w:r w:rsidR="00677B4F" w:rsidRPr="00942005">
        <w:rPr>
          <w:lang w:eastAsia="zh-CN"/>
        </w:rPr>
        <w:t xml:space="preserve">AMF sends </w:t>
      </w:r>
      <w:r w:rsidR="00677B4F" w:rsidRPr="00586275">
        <w:rPr>
          <w:lang w:eastAsia="zh-CN"/>
        </w:rPr>
        <w:t xml:space="preserve">the </w:t>
      </w:r>
      <w:proofErr w:type="spellStart"/>
      <w:r w:rsidR="00677B4F" w:rsidRPr="00586275">
        <w:rPr>
          <w:lang w:eastAsia="zh-CN"/>
        </w:rPr>
        <w:t>Namf_AIoT</w:t>
      </w:r>
      <w:r w:rsidR="00677B4F">
        <w:rPr>
          <w:lang w:eastAsia="zh-CN"/>
        </w:rPr>
        <w:t>_</w:t>
      </w:r>
      <w:r w:rsidR="00677B4F" w:rsidRPr="00586275">
        <w:rPr>
          <w:lang w:eastAsia="zh-CN"/>
        </w:rPr>
        <w:t>Notify</w:t>
      </w:r>
      <w:proofErr w:type="spellEnd"/>
      <w:r w:rsidR="00677B4F" w:rsidRPr="00586275">
        <w:rPr>
          <w:lang w:eastAsia="zh-CN"/>
        </w:rPr>
        <w:t xml:space="preserve"> mess</w:t>
      </w:r>
      <w:r w:rsidR="00677B4F" w:rsidRPr="00942005">
        <w:rPr>
          <w:lang w:eastAsia="zh-CN"/>
        </w:rPr>
        <w:t xml:space="preserve">age </w:t>
      </w:r>
      <w:r w:rsidR="00677B4F">
        <w:rPr>
          <w:lang w:eastAsia="zh-CN"/>
        </w:rPr>
        <w:t>(</w:t>
      </w:r>
      <w:proofErr w:type="spellStart"/>
      <w:r w:rsidR="00677B4F">
        <w:rPr>
          <w:lang w:eastAsia="zh-CN"/>
        </w:rPr>
        <w:t>AIoT</w:t>
      </w:r>
      <w:proofErr w:type="spellEnd"/>
      <w:r w:rsidR="00677B4F">
        <w:rPr>
          <w:lang w:eastAsia="zh-CN"/>
        </w:rPr>
        <w:t xml:space="preserve"> Transfer</w:t>
      </w:r>
      <w:r w:rsidR="00677B4F" w:rsidRPr="00942005">
        <w:rPr>
          <w:lang w:eastAsia="zh-CN"/>
        </w:rPr>
        <w:t xml:space="preserve"> Container</w:t>
      </w:r>
      <w:ins w:id="96" w:author="Huawei" w:date="2025-05-09T19:24:00Z">
        <w:r w:rsidR="0007624B">
          <w:rPr>
            <w:lang w:eastAsia="zh-CN"/>
          </w:rPr>
          <w:t>, Notification URI</w:t>
        </w:r>
      </w:ins>
      <w:r w:rsidR="00677B4F">
        <w:rPr>
          <w:lang w:eastAsia="zh-CN"/>
        </w:rPr>
        <w:t xml:space="preserve">) </w:t>
      </w:r>
      <w:r w:rsidR="00677B4F" w:rsidRPr="00942005">
        <w:rPr>
          <w:lang w:eastAsia="zh-CN"/>
        </w:rPr>
        <w:t>to the AIOTF.</w:t>
      </w:r>
      <w:ins w:id="97" w:author="Huawei" w:date="2025-04-24T19:04:00Z">
        <w:r w:rsidR="00CE2694">
          <w:rPr>
            <w:lang w:eastAsia="zh-CN"/>
          </w:rPr>
          <w:t xml:space="preserve"> </w:t>
        </w:r>
        <w:proofErr w:type="spellStart"/>
        <w:r w:rsidR="00CE2694">
          <w:t>AIoT</w:t>
        </w:r>
        <w:proofErr w:type="spellEnd"/>
        <w:r w:rsidR="00CE2694">
          <w:t xml:space="preserve"> Transfer Container </w:t>
        </w:r>
      </w:ins>
      <w:ins w:id="98" w:author="Huawei" w:date="2025-04-24T19:05:00Z">
        <w:r w:rsidR="00CE2694">
          <w:t>may be</w:t>
        </w:r>
      </w:ins>
      <w:ins w:id="99" w:author="Huawei" w:date="2025-05-09T19:24:00Z">
        <w:r w:rsidR="0007624B">
          <w:t xml:space="preserve"> an</w:t>
        </w:r>
      </w:ins>
      <w:ins w:id="100" w:author="Huawei" w:date="2025-04-24T19:04:00Z">
        <w:r w:rsidR="00CE2694">
          <w:t xml:space="preserve"> Inventory Report</w:t>
        </w:r>
        <w:r w:rsidR="00CE2694" w:rsidRPr="00976539">
          <w:t xml:space="preserve"> </w:t>
        </w:r>
        <w:r w:rsidR="00CE2694">
          <w:t>Transfer or Command Response</w:t>
        </w:r>
        <w:r w:rsidR="00CE2694" w:rsidRPr="00976539">
          <w:t xml:space="preserve"> </w:t>
        </w:r>
        <w:r w:rsidR="00CE2694">
          <w:t>Transfer</w:t>
        </w:r>
      </w:ins>
      <w:ins w:id="101" w:author="Huawei" w:date="2025-04-24T19:05:00Z">
        <w:r w:rsidR="00CE2694">
          <w: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89BB6" w14:textId="77777777" w:rsidR="00572BFE" w:rsidRDefault="00572BFE">
      <w:r>
        <w:separator/>
      </w:r>
    </w:p>
    <w:p w14:paraId="539A4F09" w14:textId="77777777" w:rsidR="00572BFE" w:rsidRDefault="00572BFE"/>
  </w:endnote>
  <w:endnote w:type="continuationSeparator" w:id="0">
    <w:p w14:paraId="0E9F56D1" w14:textId="77777777" w:rsidR="00572BFE" w:rsidRDefault="00572BFE">
      <w:r>
        <w:continuationSeparator/>
      </w:r>
    </w:p>
    <w:p w14:paraId="11D25803" w14:textId="77777777" w:rsidR="00572BFE" w:rsidRDefault="00572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DED6A" w14:textId="77777777" w:rsidR="00572BFE" w:rsidRDefault="00572BFE">
      <w:r>
        <w:separator/>
      </w:r>
    </w:p>
    <w:p w14:paraId="7189DA11" w14:textId="77777777" w:rsidR="00572BFE" w:rsidRDefault="00572BFE"/>
  </w:footnote>
  <w:footnote w:type="continuationSeparator" w:id="0">
    <w:p w14:paraId="4B4AD3F0" w14:textId="77777777" w:rsidR="00572BFE" w:rsidRDefault="00572BFE">
      <w:r>
        <w:continuationSeparator/>
      </w:r>
    </w:p>
    <w:p w14:paraId="10B18AFD" w14:textId="77777777" w:rsidR="00572BFE" w:rsidRDefault="00572B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6726303"/>
    <w:multiLevelType w:val="hybridMultilevel"/>
    <w:tmpl w:val="49CCA99A"/>
    <w:lvl w:ilvl="0" w:tplc="478E6D4A">
      <w:start w:val="1"/>
      <w:numFmt w:val="bullet"/>
      <w:lvlText w:val="-"/>
      <w:lvlJc w:val="left"/>
      <w:pPr>
        <w:ind w:left="360" w:hanging="360"/>
      </w:pPr>
      <w:rPr>
        <w:rFonts w:ascii="Times New Roman" w:eastAsiaTheme="minorEastAsia"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95"/>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B5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24B"/>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7E0"/>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969"/>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635"/>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754"/>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96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DA0"/>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298D"/>
    <w:rsid w:val="0056411F"/>
    <w:rsid w:val="0056459E"/>
    <w:rsid w:val="005657E5"/>
    <w:rsid w:val="00566A66"/>
    <w:rsid w:val="00567317"/>
    <w:rsid w:val="00572BA6"/>
    <w:rsid w:val="00572BFE"/>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B4F"/>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FA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79E"/>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96"/>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B11"/>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8C0"/>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4DC"/>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694"/>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6B1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32A"/>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7978543">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465110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031060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3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628</Words>
  <Characters>3582</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2025-05-09T11:24:00Z</dcterms:created>
  <dcterms:modified xsi:type="dcterms:W3CDTF">2025-05-09T16:11:00Z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